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6B4675">
        <w:rPr>
          <w:rFonts w:hint="eastAsia"/>
          <w:b/>
          <w:noProof/>
          <w:sz w:val="24"/>
          <w:lang w:eastAsia="zh-CN"/>
        </w:rPr>
        <w:t>bis</w:t>
      </w:r>
      <w:r>
        <w:rPr>
          <w:b/>
          <w:i/>
          <w:noProof/>
          <w:sz w:val="28"/>
        </w:rPr>
        <w:tab/>
      </w:r>
      <w:fldSimple w:instr=" DOCPROPERTY  Tdoc#  \* MERGEFORMAT ">
        <w:r w:rsidR="00E13F3D" w:rsidRPr="00E13F3D">
          <w:rPr>
            <w:b/>
            <w:i/>
            <w:noProof/>
            <w:sz w:val="28"/>
          </w:rPr>
          <w:t>S2-18</w:t>
        </w:r>
      </w:fldSimple>
      <w:r w:rsidR="00A301BA">
        <w:rPr>
          <w:rFonts w:hint="eastAsia"/>
          <w:b/>
          <w:i/>
          <w:noProof/>
          <w:sz w:val="28"/>
          <w:lang w:eastAsia="zh-CN"/>
        </w:rPr>
        <w:t>90</w:t>
      </w:r>
      <w:r w:rsidR="00A01DC0">
        <w:rPr>
          <w:rFonts w:hint="eastAsia"/>
          <w:b/>
          <w:i/>
          <w:noProof/>
          <w:sz w:val="28"/>
          <w:lang w:eastAsia="zh-CN"/>
        </w:rPr>
        <w:t>32</w:t>
      </w:r>
    </w:p>
    <w:p w:rsidR="001E41F3" w:rsidRDefault="00BC374F"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r w:rsidR="004E5A2D">
        <w:rPr>
          <w:rFonts w:hint="eastAsia"/>
          <w:b/>
          <w:noProof/>
          <w:sz w:val="24"/>
          <w:lang w:eastAsia="zh-CN"/>
        </w:rPr>
        <w:tab/>
      </w:r>
      <w:r w:rsidR="004E5A2D">
        <w:rPr>
          <w:rFonts w:hint="eastAsia"/>
          <w:b/>
          <w:noProof/>
          <w:sz w:val="24"/>
          <w:lang w:eastAsia="zh-CN"/>
        </w:rPr>
        <w:tab/>
      </w:r>
      <w:r w:rsidR="004E5A2D">
        <w:rPr>
          <w:rFonts w:hint="eastAsia"/>
          <w:b/>
          <w:noProof/>
          <w:sz w:val="24"/>
          <w:lang w:eastAsia="zh-CN"/>
        </w:rPr>
        <w:tab/>
      </w:r>
      <w:r w:rsidR="004E5A2D" w:rsidRPr="00C81B6A">
        <w:rPr>
          <w:b/>
          <w:noProof/>
          <w:sz w:val="24"/>
        </w:rPr>
        <w:t>(revision of S2-18</w:t>
      </w:r>
      <w:r w:rsidR="00D07781">
        <w:rPr>
          <w:rFonts w:hint="eastAsia"/>
          <w:b/>
          <w:noProof/>
          <w:sz w:val="24"/>
          <w:lang w:eastAsia="zh-CN"/>
        </w:rPr>
        <w:t>90</w:t>
      </w:r>
      <w:r w:rsidR="00A01DC0">
        <w:rPr>
          <w:rFonts w:hint="eastAsia"/>
          <w:b/>
          <w:noProof/>
          <w:sz w:val="24"/>
          <w:lang w:eastAsia="zh-CN"/>
        </w:rPr>
        <w:t>16</w:t>
      </w:r>
      <w:r w:rsidR="004E5A2D" w:rsidRPr="00C81B6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61D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1DD" w:rsidP="00547111">
            <w:pPr>
              <w:pStyle w:val="CRCoverPage"/>
              <w:spacing w:after="0"/>
              <w:rPr>
                <w:noProof/>
              </w:rPr>
            </w:pPr>
            <w:fldSimple w:instr=" DOCPROPERTY  Cr#  \* MERGEFORMAT ">
              <w:r w:rsidR="00E13F3D" w:rsidRPr="00410371">
                <w:rPr>
                  <w:b/>
                  <w:noProof/>
                  <w:sz w:val="28"/>
                </w:rPr>
                <w:t>0699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1DC0" w:rsidP="00E034E1">
            <w:pPr>
              <w:pStyle w:val="CRCoverPage"/>
              <w:spacing w:after="0"/>
              <w:jc w:val="center"/>
              <w:rPr>
                <w:b/>
                <w:noProof/>
                <w:lang w:eastAsia="zh-CN"/>
              </w:rPr>
            </w:pPr>
            <w:r>
              <w:rPr>
                <w:rFonts w:hint="eastAsia"/>
                <w:b/>
                <w:noProof/>
                <w:sz w:val="28"/>
                <w:lang w:eastAsia="zh-CN"/>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61DD">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4D7D"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4D7D"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B2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61DD">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4D7D" w:rsidP="00547111">
            <w:pPr>
              <w:pStyle w:val="CRCoverPage"/>
              <w:spacing w:after="0"/>
              <w:ind w:left="100"/>
              <w:rPr>
                <w:noProof/>
              </w:rPr>
            </w:pPr>
            <w:r>
              <w:t>SA WG2</w:t>
            </w:r>
            <w:r w:rsidR="00D36B23">
              <w:fldChar w:fldCharType="begin"/>
            </w:r>
            <w:r w:rsidR="00D36B23">
              <w:instrText xml:space="preserve"> DOCPROPERTY  SourceIfTsg  \* MERGEFORMAT </w:instrText>
            </w:r>
            <w:r w:rsidR="00D36B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1DD">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374F">
            <w:pPr>
              <w:pStyle w:val="CRCoverPage"/>
              <w:spacing w:after="0"/>
              <w:ind w:left="100"/>
              <w:rPr>
                <w:noProof/>
              </w:rPr>
            </w:pPr>
            <w:r>
              <w:fldChar w:fldCharType="begin"/>
            </w:r>
            <w:r>
              <w:instrText xml:space="preserve"> DOCPROPERTY  ResDate  \* MERGEFORMAT </w:instrText>
            </w:r>
            <w:r>
              <w:fldChar w:fldCharType="separate"/>
            </w:r>
            <w:r w:rsidR="00D24991">
              <w:rPr>
                <w:noProof/>
              </w:rPr>
              <w:t>2018-08-14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37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74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B4D7D" w:rsidTr="00547111">
        <w:tc>
          <w:tcPr>
            <w:tcW w:w="2694" w:type="dxa"/>
            <w:gridSpan w:val="2"/>
            <w:tcBorders>
              <w:top w:val="single" w:sz="4" w:space="0" w:color="auto"/>
              <w:left w:val="single" w:sz="4" w:space="0" w:color="auto"/>
            </w:tcBorders>
          </w:tcPr>
          <w:p w:rsidR="00DB4D7D" w:rsidRDefault="00DB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D7D" w:rsidRDefault="00DB4D7D" w:rsidP="009340AE">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DB4D7D" w:rsidRDefault="00DB4D7D" w:rsidP="009340AE">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DB4D7D" w:rsidRDefault="00DB4D7D" w:rsidP="009340AE">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tcBorders>
          </w:tcPr>
          <w:p w:rsidR="00DB4D7D" w:rsidRDefault="00DB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4D7D" w:rsidRDefault="00A456D2" w:rsidP="00AC6534">
            <w:pPr>
              <w:pStyle w:val="CRCoverPage"/>
              <w:spacing w:after="0"/>
              <w:rPr>
                <w:noProof/>
              </w:rPr>
            </w:pPr>
            <w:r>
              <w:rPr>
                <w:rFonts w:hint="eastAsia"/>
                <w:noProof/>
                <w:lang w:eastAsia="zh-CN"/>
              </w:rPr>
              <w:t xml:space="preserve">Clarify </w:t>
            </w:r>
            <w:r w:rsidRPr="004B2495">
              <w:rPr>
                <w:noProof/>
                <w:lang w:eastAsia="zh-CN"/>
              </w:rPr>
              <w:t xml:space="preserve">AN </w:t>
            </w:r>
            <w:r w:rsidR="00BA1346">
              <w:rPr>
                <w:rFonts w:hint="eastAsia"/>
                <w:noProof/>
                <w:lang w:eastAsia="zh-CN"/>
              </w:rPr>
              <w:t xml:space="preserve">can </w:t>
            </w:r>
            <w:r w:rsidRPr="004B2495">
              <w:rPr>
                <w:noProof/>
                <w:lang w:eastAsia="zh-CN"/>
              </w:rPr>
              <w:t>initiates the release of the PDU Session if all the Q</w:t>
            </w:r>
            <w:r w:rsidR="00A10E33">
              <w:rPr>
                <w:noProof/>
                <w:lang w:eastAsia="zh-CN"/>
              </w:rPr>
              <w:t xml:space="preserve">oS Flows </w:t>
            </w:r>
            <w:r w:rsidR="00AC6534">
              <w:rPr>
                <w:rFonts w:hint="eastAsia"/>
                <w:noProof/>
                <w:lang w:eastAsia="zh-CN"/>
              </w:rPr>
              <w:t>are</w:t>
            </w:r>
            <w:r w:rsidRPr="004B2495">
              <w:rPr>
                <w:noProof/>
                <w:lang w:eastAsia="zh-CN"/>
              </w:rPr>
              <w:t xml:space="preserve"> released.</w:t>
            </w:r>
          </w:p>
        </w:tc>
      </w:tr>
      <w:tr w:rsidR="00DB4D7D" w:rsidTr="00547111">
        <w:tc>
          <w:tcPr>
            <w:tcW w:w="2694" w:type="dxa"/>
            <w:gridSpan w:val="2"/>
            <w:tcBorders>
              <w:left w:val="single" w:sz="4" w:space="0" w:color="auto"/>
            </w:tcBorders>
          </w:tcPr>
          <w:p w:rsidR="00DB4D7D" w:rsidRDefault="00DB4D7D">
            <w:pPr>
              <w:pStyle w:val="CRCoverPage"/>
              <w:spacing w:after="0"/>
              <w:rPr>
                <w:b/>
                <w:i/>
                <w:noProof/>
                <w:sz w:val="8"/>
                <w:szCs w:val="8"/>
              </w:rPr>
            </w:pPr>
          </w:p>
        </w:tc>
        <w:tc>
          <w:tcPr>
            <w:tcW w:w="6946" w:type="dxa"/>
            <w:gridSpan w:val="9"/>
            <w:tcBorders>
              <w:right w:val="single" w:sz="4" w:space="0" w:color="auto"/>
            </w:tcBorders>
          </w:tcPr>
          <w:p w:rsidR="00DB4D7D" w:rsidRDefault="00DB4D7D" w:rsidP="009340AE">
            <w:pPr>
              <w:pStyle w:val="CRCoverPage"/>
              <w:spacing w:after="0"/>
              <w:rPr>
                <w:noProof/>
                <w:sz w:val="8"/>
                <w:szCs w:val="8"/>
              </w:rPr>
            </w:pPr>
          </w:p>
        </w:tc>
      </w:tr>
      <w:tr w:rsidR="00DB4D7D" w:rsidTr="00547111">
        <w:tc>
          <w:tcPr>
            <w:tcW w:w="2694" w:type="dxa"/>
            <w:gridSpan w:val="2"/>
            <w:tcBorders>
              <w:left w:val="single" w:sz="4" w:space="0" w:color="auto"/>
              <w:bottom w:val="single" w:sz="4" w:space="0" w:color="auto"/>
            </w:tcBorders>
          </w:tcPr>
          <w:p w:rsidR="00DB4D7D" w:rsidRDefault="00DB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4D7D" w:rsidRDefault="00951099" w:rsidP="00BA1346">
            <w:pPr>
              <w:pStyle w:val="CRCoverPage"/>
              <w:spacing w:after="0"/>
              <w:rPr>
                <w:noProof/>
              </w:rPr>
            </w:pPr>
            <w:r>
              <w:rPr>
                <w:rFonts w:hint="eastAsia"/>
                <w:noProof/>
                <w:lang w:eastAsia="zh-CN"/>
              </w:rPr>
              <w:t xml:space="preserve">AN </w:t>
            </w:r>
            <w:r w:rsidR="00BA1346">
              <w:rPr>
                <w:rFonts w:hint="eastAsia"/>
                <w:noProof/>
                <w:lang w:eastAsia="zh-CN"/>
              </w:rPr>
              <w:t>only indicates to SMF that the QoS flows are released</w:t>
            </w:r>
            <w:r w:rsidR="000E7600">
              <w:rPr>
                <w:rFonts w:hint="eastAsia"/>
                <w:noProof/>
                <w:lang w:eastAsia="zh-CN"/>
              </w:rPr>
              <w:t>, but not release the N3 tunnel, the PDU session exists with no QoS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7D">
            <w:pPr>
              <w:pStyle w:val="CRCoverPage"/>
              <w:spacing w:after="0"/>
              <w:ind w:left="100"/>
              <w:rPr>
                <w:noProof/>
              </w:rPr>
            </w:pPr>
            <w:r>
              <w:rPr>
                <w:rFonts w:hint="eastAsia"/>
                <w:noProof/>
                <w:lang w:eastAsia="zh-CN"/>
              </w:rPr>
              <w:t>4.3.4.2</w:t>
            </w:r>
            <w:r w:rsidR="004A7533">
              <w:rPr>
                <w:rFonts w:hint="eastAsia"/>
                <w:noProof/>
                <w:lang w:eastAsia="zh-CN"/>
              </w:rPr>
              <w:t>, 4.3.4.3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D7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4D7D" w:rsidRDefault="00DB4D7D" w:rsidP="00DB4D7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DB4D7D" w:rsidRPr="00050CA8" w:rsidRDefault="00DB4D7D" w:rsidP="00DB4D7D">
      <w:pPr>
        <w:pStyle w:val="4"/>
        <w:rPr>
          <w:lang w:eastAsia="ko-KR"/>
        </w:rPr>
      </w:pPr>
      <w:bookmarkStart w:id="3" w:name="_Toc517095281"/>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3"/>
    </w:p>
    <w:p w:rsidR="00DB4D7D" w:rsidRPr="00050CA8" w:rsidRDefault="00DB4D7D" w:rsidP="00DB4D7D">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050CA8">
        <w:t>In the case of LBO, the procedure is as in the case of non-roaming with the difference that the AMF, the SMF, the UPF and the PCF are located in the visited network.</w:t>
      </w:r>
    </w:p>
    <w:p w:rsidR="00DB4D7D" w:rsidRDefault="00DB4D7D" w:rsidP="00DB4D7D">
      <w:pPr>
        <w:pStyle w:val="TH"/>
      </w:pPr>
      <w:r>
        <w:lastRenderedPageBreak/>
        <w:fldChar w:fldCharType="begin"/>
      </w:r>
      <w:r>
        <w:fldChar w:fldCharType="end"/>
      </w:r>
      <w:bookmarkStart w:id="4" w:name="_MON_1596592155"/>
      <w:bookmarkStart w:id="5" w:name="_MON_1596592215"/>
      <w:bookmarkStart w:id="6" w:name="_MON_1596578389"/>
      <w:bookmarkStart w:id="7" w:name="_MON_1596578440"/>
      <w:bookmarkStart w:id="8" w:name="_MON_1596577144"/>
      <w:bookmarkStart w:id="9" w:name="_MON_1596590013"/>
      <w:bookmarkStart w:id="10" w:name="_MON_1596590219"/>
      <w:bookmarkStart w:id="11" w:name="_MON_1596590235"/>
      <w:bookmarkEnd w:id="4"/>
      <w:bookmarkEnd w:id="5"/>
      <w:bookmarkEnd w:id="6"/>
      <w:bookmarkEnd w:id="7"/>
      <w:bookmarkEnd w:id="8"/>
      <w:bookmarkEnd w:id="9"/>
      <w:bookmarkEnd w:id="10"/>
      <w:bookmarkEnd w:id="11"/>
      <w:bookmarkStart w:id="12" w:name="_MON_1596577211"/>
      <w:bookmarkEnd w:id="12"/>
      <w:ins w:id="13" w:author="catt1" w:date="2018-08-24T00:38:00Z">
        <w:r w:rsidR="002726B8">
          <w:object w:dxaOrig="8058" w:dyaOrig="8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2" o:title=""/>
            </v:shape>
            <o:OLEObject Type="Embed" ProgID="Word.Picture.8" ShapeID="_x0000_i1025" DrawAspect="Content" ObjectID="_1596656577" r:id="rId13"/>
          </w:object>
        </w:r>
      </w:ins>
      <w:del w:id="14" w:author="catt1" w:date="2018-08-24T00:38:00Z">
        <w:r w:rsidDel="00C728C6">
          <w:object w:dxaOrig="8058" w:dyaOrig="8720">
            <v:shape id="_x0000_i1026" type="#_x0000_t75" style="width:402.75pt;height:437.25pt" o:ole="">
              <v:imagedata r:id="rId14" o:title=""/>
            </v:shape>
            <o:OLEObject Type="Embed" ProgID="Word.Picture.8" ShapeID="_x0000_i1026" DrawAspect="Content" ObjectID="_1596656578" r:id="rId15"/>
          </w:object>
        </w:r>
      </w:del>
    </w:p>
    <w:p w:rsidR="00DB4D7D" w:rsidRPr="00050CA8" w:rsidRDefault="00DB4D7D" w:rsidP="00DB4D7D">
      <w:pPr>
        <w:pStyle w:val="TF"/>
      </w:pPr>
      <w:r w:rsidRPr="00050CA8">
        <w:t xml:space="preserve">Figure 4.3.4.2-1: UE or network requested </w:t>
      </w:r>
      <w:r>
        <w:t>PDU Session Release</w:t>
      </w:r>
      <w:r w:rsidRPr="00050CA8">
        <w:t xml:space="preserve"> for non-roaming and roaming with local breakout</w:t>
      </w:r>
    </w:p>
    <w:p w:rsidR="00DB4D7D" w:rsidRPr="00050CA8" w:rsidRDefault="00DB4D7D" w:rsidP="00DB4D7D">
      <w:pPr>
        <w:pStyle w:val="B1"/>
        <w:rPr>
          <w:lang w:eastAsia="ko-KR"/>
        </w:rPr>
      </w:pPr>
      <w:r w:rsidRPr="00050CA8">
        <w:rPr>
          <w:lang w:eastAsia="ko-KR"/>
        </w:rPr>
        <w:t>1.</w:t>
      </w:r>
      <w:r w:rsidRPr="00050CA8">
        <w:rPr>
          <w:lang w:eastAsia="ko-KR"/>
        </w:rPr>
        <w:tab/>
        <w:t>The procedure is triggered by one of the following events:</w:t>
      </w:r>
    </w:p>
    <w:p w:rsidR="00DB4D7D" w:rsidRPr="00050CA8" w:rsidRDefault="00DB4D7D" w:rsidP="00DB4D7D">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PDU Session ID) message.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w:t>
      </w:r>
      <w:proofErr w:type="spellStart"/>
      <w:r w:rsidRPr="00050CA8">
        <w:rPr>
          <w:lang w:eastAsia="ko-KR"/>
        </w:rPr>
        <w:t>Nsmf_PDUSession_UpdateSMContext</w:t>
      </w:r>
      <w:proofErr w:type="spellEnd"/>
      <w:r w:rsidRPr="00050CA8">
        <w:rPr>
          <w:lang w:eastAsia="ko-KR"/>
        </w:rPr>
        <w:t xml:space="preserve"> service operation and provides the N1 SM container to the SMF together with </w:t>
      </w:r>
      <w:r w:rsidRPr="00050CA8">
        <w:rPr>
          <w:lang w:eastAsia="zh-CN"/>
        </w:rPr>
        <w:t>User Location Information (ULI) received from the (R</w:t>
      </w:r>
      <w:proofErr w:type="gramStart"/>
      <w:r w:rsidRPr="00050CA8">
        <w:rPr>
          <w:lang w:eastAsia="zh-CN"/>
        </w:rPr>
        <w:t>)</w:t>
      </w:r>
      <w:r w:rsidRPr="00050CA8">
        <w:rPr>
          <w:lang w:eastAsia="ko-KR"/>
        </w:rPr>
        <w:t>AN</w:t>
      </w:r>
      <w:proofErr w:type="gramEnd"/>
      <w:r w:rsidRPr="00050CA8">
        <w:rPr>
          <w:lang w:eastAsia="ko-KR"/>
        </w:rPr>
        <w:t>.</w:t>
      </w:r>
    </w:p>
    <w:p w:rsidR="00DB4D7D" w:rsidRPr="00050CA8" w:rsidRDefault="00DB4D7D" w:rsidP="00DB4D7D">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rsidR="00DB4D7D" w:rsidRPr="00050CA8" w:rsidRDefault="00DB4D7D" w:rsidP="00DB4D7D">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rsidR="00DB4D7D" w:rsidRDefault="00DB4D7D" w:rsidP="00DB4D7D">
      <w:pPr>
        <w:pStyle w:val="B2"/>
        <w:rPr>
          <w:ins w:id="15" w:author="catt1" w:date="2018-08-24T04:33:00Z"/>
          <w:lang w:eastAsia="zh-CN"/>
        </w:rPr>
      </w:pPr>
      <w:r w:rsidRPr="00050CA8">
        <w:rPr>
          <w:lang w:eastAsia="ko-KR"/>
        </w:rPr>
        <w:t>1c.</w:t>
      </w:r>
      <w:r w:rsidRPr="00050CA8">
        <w:rPr>
          <w:lang w:eastAsia="ko-KR"/>
        </w:rPr>
        <w:tab/>
        <w:t xml:space="preserve">The AMF may invoke the </w:t>
      </w:r>
      <w:proofErr w:type="spellStart"/>
      <w:r w:rsidRPr="00050CA8">
        <w:rPr>
          <w:lang w:eastAsia="ko-KR"/>
        </w:rPr>
        <w:t>Nsmf_PDUSession_ReleaseSMContext</w:t>
      </w:r>
      <w:proofErr w:type="spellEnd"/>
      <w:r w:rsidRPr="00050CA8">
        <w:rPr>
          <w:lang w:eastAsia="ko-KR"/>
        </w:rPr>
        <w:t xml:space="preserve"> service operation to request the release of the PDU Session in case of mismatch of PDU Session status between UE and AMF. This step may also be invoked due to a change of the set of network slices for a UE where a network slice instance is no longer available, as described in TS 23.501 [2] clause </w:t>
      </w:r>
      <w:r w:rsidRPr="00050CA8">
        <w:t>5.15.5.2.2</w:t>
      </w:r>
      <w:r w:rsidRPr="00050CA8">
        <w:rPr>
          <w:lang w:eastAsia="ko-KR"/>
        </w:rPr>
        <w:t>.</w:t>
      </w:r>
    </w:p>
    <w:p w:rsidR="002726B8" w:rsidRDefault="002726B8" w:rsidP="00DB4D7D">
      <w:pPr>
        <w:pStyle w:val="B2"/>
        <w:rPr>
          <w:lang w:eastAsia="zh-CN"/>
        </w:rPr>
      </w:pPr>
      <w:ins w:id="16" w:author="catt1" w:date="2018-08-24T04:33:00Z">
        <w:r>
          <w:rPr>
            <w:lang w:eastAsia="ko-KR"/>
          </w:rPr>
          <w:lastRenderedPageBreak/>
          <w:t>1</w:t>
        </w:r>
        <w:r>
          <w:rPr>
            <w:rFonts w:hint="eastAsia"/>
            <w:lang w:eastAsia="zh-CN"/>
          </w:rPr>
          <w:t>d</w:t>
        </w:r>
        <w:r w:rsidRPr="00050CA8">
          <w:rPr>
            <w:lang w:eastAsia="ko-KR"/>
          </w:rPr>
          <w:t>.</w:t>
        </w:r>
        <w:r w:rsidRPr="00050CA8">
          <w:rPr>
            <w:lang w:eastAsia="ko-KR"/>
          </w:rPr>
          <w:tab/>
        </w:r>
        <w:r w:rsidRPr="00704B33">
          <w:rPr>
            <w:lang w:eastAsia="zh-CN"/>
          </w:rPr>
          <w:t>(R</w:t>
        </w:r>
        <w:proofErr w:type="gramStart"/>
        <w:r w:rsidRPr="00704B33">
          <w:rPr>
            <w:lang w:eastAsia="zh-CN"/>
          </w:rPr>
          <w:t>)AN</w:t>
        </w:r>
        <w:proofErr w:type="gramEnd"/>
        <w:r w:rsidRPr="00050CA8">
          <w:rPr>
            <w:lang w:eastAsia="ko-KR"/>
          </w:rPr>
          <w:t xml:space="preserve"> may decide to </w:t>
        </w:r>
        <w:r>
          <w:rPr>
            <w:rFonts w:hint="eastAsia"/>
            <w:lang w:eastAsia="zh-CN"/>
          </w:rPr>
          <w:t>indicate to the SMF</w:t>
        </w:r>
        <w:r w:rsidRPr="00810121">
          <w:rPr>
            <w:lang w:eastAsia="zh-CN"/>
          </w:rPr>
          <w:t xml:space="preserve"> </w:t>
        </w:r>
        <w:r w:rsidRPr="00704B33">
          <w:rPr>
            <w:lang w:eastAsia="zh-CN"/>
          </w:rPr>
          <w:t xml:space="preserve">that the PDU Session </w:t>
        </w:r>
      </w:ins>
      <w:ins w:id="17" w:author="catt1" w:date="2018-08-24T04:34:00Z">
        <w:r>
          <w:rPr>
            <w:rFonts w:hint="eastAsia"/>
            <w:lang w:eastAsia="zh-CN"/>
          </w:rPr>
          <w:t>related r</w:t>
        </w:r>
      </w:ins>
      <w:ins w:id="18" w:author="catt1" w:date="2018-08-24T04:33:00Z">
        <w:r w:rsidRPr="00704B33">
          <w:rPr>
            <w:lang w:eastAsia="zh-CN"/>
          </w:rPr>
          <w:t>esource is released</w:t>
        </w:r>
        <w:r>
          <w:rPr>
            <w:rFonts w:hint="eastAsia"/>
            <w:lang w:eastAsia="zh-CN"/>
          </w:rPr>
          <w:t xml:space="preserve">, e.g. </w:t>
        </w:r>
        <w:r w:rsidRPr="00810121">
          <w:rPr>
            <w:lang w:eastAsia="zh-CN"/>
          </w:rPr>
          <w:t xml:space="preserve">when all the </w:t>
        </w:r>
        <w:proofErr w:type="spellStart"/>
        <w:r w:rsidRPr="00810121">
          <w:rPr>
            <w:lang w:eastAsia="zh-CN"/>
          </w:rPr>
          <w:t>QoS</w:t>
        </w:r>
        <w:proofErr w:type="spellEnd"/>
        <w:r w:rsidRPr="00810121">
          <w:rPr>
            <w:lang w:eastAsia="zh-CN"/>
          </w:rPr>
          <w:t xml:space="preserve"> Flow(s) of the PDU Session are released</w:t>
        </w:r>
        <w:r>
          <w:rPr>
            <w:rFonts w:hint="eastAsia"/>
            <w:lang w:eastAsia="zh-CN"/>
          </w:rPr>
          <w:t>.</w:t>
        </w:r>
      </w:ins>
    </w:p>
    <w:p w:rsidR="00D07781" w:rsidRPr="00D07781" w:rsidRDefault="00D07781" w:rsidP="00D07781">
      <w:pPr>
        <w:pStyle w:val="NO"/>
        <w:rPr>
          <w:lang w:eastAsia="zh-CN"/>
        </w:rPr>
      </w:pPr>
      <w:ins w:id="19" w:author="catt2" w:date="2018-08-24T21:48:00Z">
        <w:r w:rsidRPr="00050CA8">
          <w:t>NOTE</w:t>
        </w:r>
      </w:ins>
      <w:ins w:id="20" w:author="catt2" w:date="2018-08-24T21:49:00Z">
        <w:r>
          <w:rPr>
            <w:rFonts w:hint="eastAsia"/>
            <w:lang w:eastAsia="zh-CN"/>
          </w:rPr>
          <w:t xml:space="preserve"> </w:t>
        </w:r>
      </w:ins>
      <w:ins w:id="21" w:author="catt2" w:date="2018-08-24T21:48:00Z">
        <w:r>
          <w:rPr>
            <w:rFonts w:hint="eastAsia"/>
            <w:lang w:eastAsia="zh-CN"/>
          </w:rPr>
          <w:t>2</w:t>
        </w:r>
        <w:r w:rsidRPr="00050CA8">
          <w:t>:</w:t>
        </w:r>
        <w:r w:rsidRPr="00050CA8">
          <w:tab/>
        </w:r>
      </w:ins>
      <w:ins w:id="22" w:author="catt2" w:date="2018-08-24T21:49:00Z">
        <w:r>
          <w:rPr>
            <w:rFonts w:hint="eastAsia"/>
            <w:lang w:eastAsia="zh-CN"/>
          </w:rPr>
          <w:t xml:space="preserve">In this case, </w:t>
        </w:r>
      </w:ins>
      <w:ins w:id="23" w:author="catt2" w:date="2018-08-24T21:51:00Z">
        <w:r>
          <w:rPr>
            <w:rFonts w:hint="eastAsia"/>
            <w:lang w:eastAsia="zh-CN"/>
          </w:rPr>
          <w:t>it</w:t>
        </w:r>
      </w:ins>
      <w:ins w:id="24" w:author="catt2" w:date="2018-08-24T21:52:00Z">
        <w:r>
          <w:rPr>
            <w:lang w:eastAsia="zh-CN"/>
          </w:rPr>
          <w:t>’</w:t>
        </w:r>
        <w:r>
          <w:rPr>
            <w:rFonts w:hint="eastAsia"/>
            <w:lang w:eastAsia="zh-CN"/>
          </w:rPr>
          <w:t xml:space="preserve">s up to SMF to decide </w:t>
        </w:r>
      </w:ins>
      <w:ins w:id="25" w:author="catt2" w:date="2018-08-24T21:49:00Z">
        <w:r>
          <w:rPr>
            <w:rFonts w:hint="eastAsia"/>
            <w:lang w:eastAsia="zh-CN"/>
          </w:rPr>
          <w:t>whether</w:t>
        </w:r>
      </w:ins>
      <w:ins w:id="26" w:author="catt2" w:date="2018-08-24T21:52:00Z">
        <w:r>
          <w:rPr>
            <w:rFonts w:hint="eastAsia"/>
            <w:lang w:eastAsia="zh-CN"/>
          </w:rPr>
          <w:t xml:space="preserve"> to </w:t>
        </w:r>
      </w:ins>
      <w:ins w:id="27" w:author="catt2" w:date="2018-08-24T21:53:00Z">
        <w:r w:rsidRPr="00D07781">
          <w:t xml:space="preserve">keep the PDU Session </w:t>
        </w:r>
      </w:ins>
      <w:ins w:id="28" w:author="catt2" w:date="2018-08-24T22:56:00Z">
        <w:r w:rsidR="00516E46">
          <w:rPr>
            <w:rFonts w:hint="eastAsia"/>
            <w:lang w:eastAsia="zh-CN"/>
          </w:rPr>
          <w:t xml:space="preserve">with </w:t>
        </w:r>
      </w:ins>
      <w:ins w:id="29" w:author="catt2" w:date="2018-08-24T22:54:00Z">
        <w:r w:rsidR="00516E46">
          <w:rPr>
            <w:rFonts w:hint="eastAsia"/>
            <w:lang w:eastAsia="zh-CN"/>
          </w:rPr>
          <w:t xml:space="preserve">user plane connection </w:t>
        </w:r>
      </w:ins>
      <w:ins w:id="30" w:author="catt2" w:date="2018-08-24T21:53:00Z">
        <w:r w:rsidR="00516E46">
          <w:t xml:space="preserve">deactivated or release </w:t>
        </w:r>
      </w:ins>
      <w:ins w:id="31" w:author="catt2" w:date="2018-08-24T22:55:00Z">
        <w:r w:rsidR="00516E46">
          <w:rPr>
            <w:rFonts w:hint="eastAsia"/>
            <w:lang w:eastAsia="zh-CN"/>
          </w:rPr>
          <w:t>the PDU</w:t>
        </w:r>
      </w:ins>
      <w:ins w:id="32" w:author="catt2" w:date="2018-08-24T22:56:00Z">
        <w:r w:rsidR="00516E46">
          <w:rPr>
            <w:rFonts w:hint="eastAsia"/>
            <w:lang w:eastAsia="zh-CN"/>
          </w:rPr>
          <w:t xml:space="preserve"> Session</w:t>
        </w:r>
      </w:ins>
      <w:ins w:id="33" w:author="catt2" w:date="2018-08-24T21:54:00Z">
        <w:r>
          <w:rPr>
            <w:rFonts w:hint="eastAsia"/>
            <w:lang w:eastAsia="zh-CN"/>
          </w:rPr>
          <w:t>.</w:t>
        </w:r>
      </w:ins>
    </w:p>
    <w:p w:rsidR="00DB4D7D" w:rsidRPr="00050CA8" w:rsidRDefault="00DB4D7D" w:rsidP="00DB4D7D">
      <w:pPr>
        <w:pStyle w:val="B2"/>
        <w:rPr>
          <w:lang w:eastAsia="ko-KR"/>
        </w:rPr>
      </w:pPr>
      <w:r w:rsidRPr="00050CA8">
        <w:rPr>
          <w:lang w:eastAsia="ko-KR"/>
        </w:rPr>
        <w:t>1</w:t>
      </w:r>
      <w:del w:id="34" w:author="catt1" w:date="2018-08-24T04:33:00Z">
        <w:r w:rsidRPr="00050CA8" w:rsidDel="002726B8">
          <w:rPr>
            <w:lang w:eastAsia="ko-KR"/>
          </w:rPr>
          <w:delText>d</w:delText>
        </w:r>
      </w:del>
      <w:ins w:id="35" w:author="catt1" w:date="2018-08-24T04:33:00Z">
        <w:r w:rsidR="002726B8">
          <w:rPr>
            <w:rFonts w:hint="eastAsia"/>
            <w:lang w:eastAsia="zh-CN"/>
          </w:rPr>
          <w:t>e</w:t>
        </w:r>
      </w:ins>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rsidR="00DB4D7D" w:rsidRPr="00050CA8" w:rsidRDefault="00DB4D7D" w:rsidP="00DB4D7D">
      <w:pPr>
        <w:pStyle w:val="B3"/>
        <w:rPr>
          <w:lang w:eastAsia="ko-KR"/>
        </w:rPr>
      </w:pPr>
      <w:r w:rsidRPr="00050CA8">
        <w:rPr>
          <w:lang w:eastAsia="ko-KR"/>
        </w:rPr>
        <w:t>-</w:t>
      </w:r>
      <w:r w:rsidRPr="00050CA8">
        <w:rPr>
          <w:lang w:eastAsia="ko-KR"/>
        </w:rPr>
        <w:tab/>
        <w:t>Based on a request from the DN (cancelling the UE authorization to access to the DN);</w:t>
      </w:r>
    </w:p>
    <w:p w:rsidR="00DB4D7D" w:rsidRPr="00050CA8" w:rsidRDefault="00DB4D7D" w:rsidP="00DB4D7D">
      <w:pPr>
        <w:pStyle w:val="B3"/>
        <w:rPr>
          <w:lang w:eastAsia="ko-KR"/>
        </w:rPr>
      </w:pPr>
      <w:r w:rsidRPr="00050CA8">
        <w:rPr>
          <w:lang w:eastAsia="ko-KR"/>
        </w:rPr>
        <w:t>-</w:t>
      </w:r>
      <w:r w:rsidRPr="00050CA8">
        <w:rPr>
          <w:lang w:eastAsia="ko-KR"/>
        </w:rPr>
        <w:tab/>
        <w:t>Based on a request from the UDM (subscription change) or from the OCS;</w:t>
      </w:r>
    </w:p>
    <w:p w:rsidR="00DB4D7D" w:rsidRPr="00050CA8" w:rsidRDefault="00DB4D7D" w:rsidP="00DB4D7D">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rsidR="00810121" w:rsidRPr="00810121" w:rsidRDefault="00DB4D7D" w:rsidP="006907D3">
      <w:pPr>
        <w:pStyle w:val="B3"/>
        <w:rPr>
          <w:lang w:eastAsia="ko-KR"/>
        </w:rPr>
      </w:pPr>
      <w:r w:rsidRPr="00050CA8">
        <w:rPr>
          <w:lang w:eastAsia="ko-KR"/>
        </w:rPr>
        <w:t>-</w:t>
      </w:r>
      <w:r w:rsidRPr="00050CA8">
        <w:rPr>
          <w:lang w:eastAsia="ko-KR"/>
        </w:rPr>
        <w:tab/>
        <w:t>Based on locally configured policy (e.g. the release procedure may be related with the UPF re</w:t>
      </w:r>
      <w:r>
        <w:rPr>
          <w:lang w:eastAsia="ko-KR"/>
        </w:rPr>
        <w:t>-al</w:t>
      </w:r>
      <w:r w:rsidRPr="00050CA8">
        <w:rPr>
          <w:lang w:eastAsia="ko-KR"/>
        </w:rPr>
        <w:t>location for SSC mode 2 / mode 3).</w:t>
      </w:r>
    </w:p>
    <w:p w:rsidR="00DB4D7D" w:rsidRPr="00050CA8" w:rsidRDefault="00DB4D7D" w:rsidP="00DB4D7D">
      <w:pPr>
        <w:pStyle w:val="B1"/>
        <w:rPr>
          <w:lang w:eastAsia="ko-KR"/>
        </w:rPr>
      </w:pPr>
      <w:r w:rsidRPr="00050CA8">
        <w:rPr>
          <w:lang w:eastAsia="ko-KR"/>
        </w:rPr>
        <w:tab/>
        <w:t>If the SMF receives one of the triggers in step 1a</w:t>
      </w:r>
      <w:ins w:id="36" w:author="catt2" w:date="2018-08-24T22:51:00Z">
        <w:r w:rsidR="001D722A">
          <w:rPr>
            <w:rFonts w:hint="eastAsia"/>
            <w:lang w:eastAsia="zh-CN"/>
          </w:rPr>
          <w:t>, 1b</w:t>
        </w:r>
        <w:proofErr w:type="gramStart"/>
        <w:r w:rsidR="001D722A">
          <w:rPr>
            <w:rFonts w:hint="eastAsia"/>
            <w:lang w:eastAsia="zh-CN"/>
          </w:rPr>
          <w:t>,1c,or</w:t>
        </w:r>
        <w:proofErr w:type="gramEnd"/>
        <w:r w:rsidR="001D722A">
          <w:rPr>
            <w:rFonts w:hint="eastAsia"/>
            <w:lang w:eastAsia="zh-CN"/>
          </w:rPr>
          <w:t xml:space="preserve"> 1e</w:t>
        </w:r>
      </w:ins>
      <w:del w:id="37" w:author="catt2" w:date="2018-08-24T22:52:00Z">
        <w:r w:rsidRPr="00050CA8" w:rsidDel="001D722A">
          <w:rPr>
            <w:lang w:eastAsia="ko-KR"/>
          </w:rPr>
          <w:delText xml:space="preserve"> ~ </w:delText>
        </w:r>
      </w:del>
      <w:del w:id="38" w:author="catt1" w:date="2018-08-24T01:21:00Z">
        <w:r w:rsidRPr="00050CA8" w:rsidDel="00FF4C4E">
          <w:rPr>
            <w:lang w:eastAsia="ko-KR"/>
          </w:rPr>
          <w:delText xml:space="preserve">d </w:delText>
        </w:r>
      </w:del>
      <w:ins w:id="39" w:author="catt1" w:date="2018-08-24T01:21:00Z">
        <w:r w:rsidR="00FF4C4E" w:rsidRPr="00050CA8">
          <w:rPr>
            <w:lang w:eastAsia="ko-KR"/>
          </w:rPr>
          <w:t xml:space="preserve"> </w:t>
        </w:r>
      </w:ins>
      <w:r w:rsidRPr="00050CA8">
        <w:rPr>
          <w:lang w:eastAsia="ko-KR"/>
        </w:rPr>
        <w:t>the SMF starts PDU Session Release procedure.</w:t>
      </w:r>
    </w:p>
    <w:p w:rsidR="00DB4D7D" w:rsidRPr="00050CA8" w:rsidRDefault="00DB4D7D" w:rsidP="00DB4D7D">
      <w:pPr>
        <w:pStyle w:val="B1"/>
        <w:rPr>
          <w:lang w:eastAsia="ko-KR"/>
        </w:rPr>
      </w:pPr>
      <w:r w:rsidRPr="00050CA8">
        <w:rPr>
          <w:lang w:eastAsia="ko-KR"/>
        </w:rPr>
        <w:t>2.</w:t>
      </w:r>
      <w:r w:rsidRPr="00050CA8">
        <w:rPr>
          <w:lang w:eastAsia="ko-KR"/>
        </w:rPr>
        <w:tab/>
        <w:t xml:space="preserve">The SMF releases the IP address / </w:t>
      </w:r>
      <w:proofErr w:type="gramStart"/>
      <w:r w:rsidRPr="00050CA8">
        <w:rPr>
          <w:lang w:eastAsia="ko-KR"/>
        </w:rPr>
        <w:t>Prefix(</w:t>
      </w:r>
      <w:proofErr w:type="spellStart"/>
      <w:proofErr w:type="gramEnd"/>
      <w:r w:rsidRPr="00050CA8">
        <w:rPr>
          <w:lang w:eastAsia="ko-KR"/>
        </w:rPr>
        <w:t>es</w:t>
      </w:r>
      <w:proofErr w:type="spellEnd"/>
      <w:r w:rsidRPr="00050CA8">
        <w:rPr>
          <w:lang w:eastAsia="ko-KR"/>
        </w:rPr>
        <w:t>) that were allocated to the PDU Session and releases the corresponding User Plane resources:</w:t>
      </w:r>
    </w:p>
    <w:p w:rsidR="00DB4D7D" w:rsidRPr="00050CA8" w:rsidRDefault="00DB4D7D" w:rsidP="00DB4D7D">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宋体"/>
          <w:lang w:eastAsia="ko-KR"/>
        </w:rPr>
        <w:t xml:space="preserve">(s) </w:t>
      </w:r>
      <w:r w:rsidRPr="00050CA8">
        <w:rPr>
          <w:rFonts w:eastAsia="宋体"/>
          <w:lang w:eastAsia="zh-CN"/>
        </w:rPr>
        <w:t>of the PDU Session</w:t>
      </w:r>
      <w:r w:rsidRPr="00050CA8">
        <w:rPr>
          <w:lang w:eastAsia="ko-KR"/>
        </w:rPr>
        <w:t>. The UPF(s) shall drop any remaining packets of the PDU Session and release all tunnel resource and contexts associated with the N4 Session.</w:t>
      </w:r>
    </w:p>
    <w:p w:rsidR="00DB4D7D" w:rsidRPr="00050CA8" w:rsidRDefault="00DB4D7D" w:rsidP="00DB4D7D">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rsidR="00DB4D7D" w:rsidRPr="00050CA8" w:rsidRDefault="00DB4D7D" w:rsidP="00DB4D7D">
      <w:pPr>
        <w:pStyle w:val="NO"/>
      </w:pPr>
      <w:r w:rsidRPr="00050CA8">
        <w:t>NOTE </w:t>
      </w:r>
      <w:del w:id="40" w:author="catt2" w:date="2018-08-24T21:58:00Z">
        <w:r w:rsidRPr="00050CA8" w:rsidDel="00E72677">
          <w:delText>2</w:delText>
        </w:r>
      </w:del>
      <w:ins w:id="41" w:author="catt2" w:date="2018-08-24T21:58:00Z">
        <w:r w:rsidR="00E72677">
          <w:rPr>
            <w:rFonts w:hint="eastAsia"/>
            <w:lang w:eastAsia="zh-CN"/>
          </w:rPr>
          <w:t>3</w:t>
        </w:r>
      </w:ins>
      <w:r w:rsidRPr="00050CA8">
        <w:t>:</w:t>
      </w:r>
      <w:r w:rsidRPr="00050CA8">
        <w:tab/>
        <w:t>If there are multiple UPFs associated with the PDU Session (e.g. due to the insertion of UL CL or Branching Point, the Session Release Request procedure (steps 2a and 2b) is done for each UPF.</w:t>
      </w:r>
    </w:p>
    <w:p w:rsidR="00DB4D7D" w:rsidRPr="00050CA8" w:rsidRDefault="00DB4D7D" w:rsidP="00DB4D7D">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w:t>
      </w:r>
      <w:proofErr w:type="spellStart"/>
      <w:r>
        <w:rPr>
          <w:lang w:eastAsia="ko-KR"/>
        </w:rPr>
        <w:t>Nsmf_PDUSession_SMContextStatusNotify</w:t>
      </w:r>
      <w:proofErr w:type="spellEnd"/>
      <w:r w:rsidRPr="00050CA8">
        <w:rPr>
          <w:lang w:eastAsia="ko-KR"/>
        </w:rPr>
        <w:t>. The rest of step 3 and the steps 4-10 are skipped.</w:t>
      </w:r>
    </w:p>
    <w:p w:rsidR="00DB4D7D" w:rsidRPr="00050CA8" w:rsidRDefault="00DB4D7D" w:rsidP="00DB4D7D">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ins w:id="42" w:author="catt1" w:date="2018-08-24T01:25:00Z">
        <w:r w:rsidR="005420C1">
          <w:rPr>
            <w:rFonts w:hint="eastAsia"/>
            <w:lang w:eastAsia="zh-CN"/>
          </w:rPr>
          <w:t>,</w:t>
        </w:r>
      </w:ins>
      <w:del w:id="43" w:author="catt1" w:date="2018-08-24T01:25:00Z">
        <w:r w:rsidRPr="00050CA8" w:rsidDel="005420C1">
          <w:rPr>
            <w:lang w:eastAsia="ko-KR"/>
          </w:rPr>
          <w:delText xml:space="preserve"> or</w:delText>
        </w:r>
      </w:del>
      <w:r w:rsidRPr="00050CA8">
        <w:rPr>
          <w:lang w:eastAsia="ko-KR"/>
        </w:rPr>
        <w:t xml:space="preserve"> 1d </w:t>
      </w:r>
      <w:ins w:id="44" w:author="catt1" w:date="2018-08-24T01:25:00Z">
        <w:r w:rsidR="005420C1">
          <w:rPr>
            <w:rFonts w:hint="eastAsia"/>
            <w:lang w:eastAsia="zh-CN"/>
          </w:rPr>
          <w:t xml:space="preserve">or 1e </w:t>
        </w:r>
      </w:ins>
      <w:r w:rsidRPr="00050CA8">
        <w:rPr>
          <w:lang w:eastAsia="ko-KR"/>
        </w:rPr>
        <w:t>above, the SMF creates an N1 SM including PDU Session Release Command message (PDU Session ID, Cause). The Cause may indicate a trigger to establish a new PDU Session with the same characteristics (e.g. when procedures related with SSC mode 2 are invoked).</w:t>
      </w:r>
    </w:p>
    <w:p w:rsidR="00DB4D7D" w:rsidRPr="00050CA8" w:rsidRDefault="00DB4D7D" w:rsidP="00DB4D7D">
      <w:pPr>
        <w:pStyle w:val="NO"/>
      </w:pPr>
      <w:r w:rsidRPr="00050CA8">
        <w:t>NOTE </w:t>
      </w:r>
      <w:del w:id="45" w:author="catt2" w:date="2018-08-24T21:58:00Z">
        <w:r w:rsidRPr="00F50AE3" w:rsidDel="00E72677">
          <w:delText>3</w:delText>
        </w:r>
      </w:del>
      <w:ins w:id="46" w:author="catt2" w:date="2018-08-24T21:58:00Z">
        <w:r w:rsidR="00E72677">
          <w:rPr>
            <w:rFonts w:hint="eastAsia"/>
            <w:lang w:eastAsia="zh-CN"/>
          </w:rPr>
          <w:t>4</w:t>
        </w:r>
      </w:ins>
      <w:r w:rsidRPr="00050CA8">
        <w:t>:</w:t>
      </w:r>
      <w:r w:rsidRPr="00050CA8">
        <w:tab/>
        <w:t>SSC modes are defined in TS 23.501 [2] clause 5.6.9.</w:t>
      </w:r>
    </w:p>
    <w:p w:rsidR="00DB4D7D" w:rsidRPr="00050CA8" w:rsidRDefault="00DB4D7D" w:rsidP="00DB4D7D">
      <w:pPr>
        <w:pStyle w:val="B1"/>
        <w:rPr>
          <w:lang w:eastAsia="zh-CN"/>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 The SMF responds to the AMF with the </w:t>
      </w:r>
      <w:proofErr w:type="spellStart"/>
      <w:r w:rsidRPr="00050CA8">
        <w:rPr>
          <w:lang w:eastAsia="ko-KR"/>
        </w:rPr>
        <w:t>Nsmf_PDUSession_UpdateSMContext</w:t>
      </w:r>
      <w:proofErr w:type="spellEnd"/>
      <w:r w:rsidRPr="00050CA8">
        <w:rPr>
          <w:lang w:eastAsia="ko-KR"/>
        </w:rPr>
        <w:t xml:space="preserve"> response (N2 SM Resource Release request, N1 SM </w:t>
      </w:r>
      <w:r w:rsidRPr="00050CA8">
        <w:t>container</w:t>
      </w:r>
      <w:r w:rsidRPr="00050CA8">
        <w:rPr>
          <w:lang w:eastAsia="ko-KR"/>
        </w:rPr>
        <w:t xml:space="preserve"> (PDU Session Release Command</w:t>
      </w:r>
      <w:r w:rsidRPr="00050CA8">
        <w:t>))</w:t>
      </w:r>
    </w:p>
    <w:p w:rsidR="00DB4D7D" w:rsidRPr="00050CA8" w:rsidRDefault="00DB4D7D" w:rsidP="00DB4D7D">
      <w:pPr>
        <w:pStyle w:val="B1"/>
      </w:pPr>
      <w:r w:rsidRPr="00050CA8">
        <w:rPr>
          <w:lang w:eastAsia="ko-KR"/>
        </w:rPr>
        <w:t>3b.</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rsidR="00DB4D7D" w:rsidRPr="00050CA8" w:rsidRDefault="00DB4D7D" w:rsidP="00DB4D7D">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w:t>
      </w:r>
      <w:proofErr w:type="gramStart"/>
      <w:r w:rsidRPr="00050CA8">
        <w:rPr>
          <w:lang w:eastAsia="ko-KR"/>
        </w:rPr>
        <w:t>)AN</w:t>
      </w:r>
      <w:proofErr w:type="gramEnd"/>
      <w:r w:rsidRPr="00050CA8">
        <w:rPr>
          <w:lang w:eastAsia="ko-KR"/>
        </w:rPr>
        <w:t xml:space="preserve"> resources associated with the PDU Session.</w:t>
      </w:r>
    </w:p>
    <w:p w:rsidR="00DB4D7D" w:rsidRPr="00CB730D" w:rsidRDefault="00DB4D7D" w:rsidP="00DB4D7D">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rsidR="00DB4D7D" w:rsidRPr="00050CA8" w:rsidRDefault="00DB4D7D" w:rsidP="00DB4D7D">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w:t>
      </w:r>
      <w:r w:rsidRPr="00050CA8">
        <w:rPr>
          <w:lang w:eastAsia="ko-KR"/>
        </w:rPr>
        <w:lastRenderedPageBreak/>
        <w:t xml:space="preserve">sending </w:t>
      </w:r>
      <w:proofErr w:type="gramStart"/>
      <w:r w:rsidRPr="00050CA8">
        <w:rPr>
          <w:lang w:eastAsia="ko-KR"/>
        </w:rPr>
        <w:t>an</w:t>
      </w:r>
      <w:proofErr w:type="gramEnd"/>
      <w:r w:rsidRPr="00050CA8">
        <w:rPr>
          <w:lang w:eastAsia="ko-KR"/>
        </w:rPr>
        <w:t xml:space="preserve">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rsidR="00DB4D7D" w:rsidRDefault="00DB4D7D" w:rsidP="00DB4D7D">
      <w:pPr>
        <w:pStyle w:val="B1"/>
        <w:rPr>
          <w:lang w:eastAsia="ko-KR"/>
        </w:rPr>
      </w:pPr>
      <w:r w:rsidRPr="00050CA8">
        <w:rPr>
          <w:lang w:eastAsia="ko-KR"/>
        </w:rPr>
        <w:t>3c.</w:t>
      </w:r>
      <w:r w:rsidRPr="00050CA8">
        <w:rPr>
          <w:lang w:eastAsia="ko-KR"/>
        </w:rPr>
        <w:tab/>
      </w:r>
      <w:proofErr w:type="gramStart"/>
      <w:r w:rsidRPr="00050CA8">
        <w:rPr>
          <w:lang w:eastAsia="ko-KR"/>
        </w:rPr>
        <w:t>If</w:t>
      </w:r>
      <w:proofErr w:type="gramEnd"/>
      <w:r w:rsidRPr="00050CA8">
        <w:rPr>
          <w:lang w:eastAsia="ko-KR"/>
        </w:rPr>
        <w:t xml:space="preserve"> the </w:t>
      </w:r>
      <w:r>
        <w:rPr>
          <w:lang w:eastAsia="ko-KR"/>
        </w:rPr>
        <w:t>PDU Session Release</w:t>
      </w:r>
      <w:r w:rsidRPr="00050CA8">
        <w:rPr>
          <w:lang w:eastAsia="ko-KR"/>
        </w:rPr>
        <w:t xml:space="preserve"> is initiated by the AMF, i.e. the SMF received the </w:t>
      </w:r>
      <w:proofErr w:type="spellStart"/>
      <w:r w:rsidRPr="00050CA8">
        <w:rPr>
          <w:lang w:eastAsia="ko-KR"/>
        </w:rPr>
        <w:t>Nsmf_PDUSession_ReleaseSMContext</w:t>
      </w:r>
      <w:proofErr w:type="spellEnd"/>
      <w:r w:rsidRPr="00050CA8">
        <w:rPr>
          <w:lang w:eastAsia="ko-KR"/>
        </w:rPr>
        <w:t xml:space="preserve"> Request from the AMF by step 1c, the SMF responds to the AMF with the </w:t>
      </w:r>
      <w:proofErr w:type="spellStart"/>
      <w:r w:rsidRPr="00050CA8">
        <w:rPr>
          <w:lang w:eastAsia="ko-KR"/>
        </w:rPr>
        <w:t>Nsmf_PDUSession_ReleaseSMContext</w:t>
      </w:r>
      <w:proofErr w:type="spellEnd"/>
      <w:r w:rsidRPr="00050CA8">
        <w:rPr>
          <w:lang w:eastAsia="ko-KR"/>
        </w:rPr>
        <w:t xml:space="preserve"> response.</w:t>
      </w:r>
    </w:p>
    <w:p w:rsidR="00DB4D7D" w:rsidRDefault="00DB4D7D" w:rsidP="00DB4D7D">
      <w:pPr>
        <w:pStyle w:val="B1"/>
        <w:rPr>
          <w:lang w:eastAsia="ko-KR"/>
        </w:rPr>
      </w:pPr>
      <w:r>
        <w:rPr>
          <w:lang w:eastAsia="ko-KR"/>
        </w:rPr>
        <w:tab/>
        <w:t>If the PDU Session Release is triggered due to a mismatch of the PDU Session status between UE and AMF,</w:t>
      </w:r>
      <w:r w:rsidRPr="00CB730D">
        <w:rPr>
          <w:lang w:eastAsia="ko-KR"/>
        </w:rPr>
        <w:t xml:space="preserve"> t</w:t>
      </w:r>
      <w:r w:rsidRPr="00050CA8">
        <w:rPr>
          <w:lang w:eastAsia="ko-KR"/>
        </w:rPr>
        <w:t xml:space="preserve">he AMF and SMF shall remove all contexts (including the PDU Session ID) associated with the PDU Session </w:t>
      </w:r>
      <w:r>
        <w:rPr>
          <w:lang w:eastAsia="ko-KR"/>
        </w:rPr>
        <w:t xml:space="preserve">which </w:t>
      </w:r>
      <w:proofErr w:type="gramStart"/>
      <w:r>
        <w:rPr>
          <w:lang w:eastAsia="ko-KR"/>
        </w:rPr>
        <w:t>are</w:t>
      </w:r>
      <w:proofErr w:type="gramEnd"/>
      <w:r>
        <w:rPr>
          <w:lang w:eastAsia="ko-KR"/>
        </w:rPr>
        <w:t xml:space="preserv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rsidR="00DB4D7D" w:rsidRPr="00050CA8" w:rsidRDefault="00DB4D7D" w:rsidP="00DB4D7D">
      <w:pPr>
        <w:pStyle w:val="B1"/>
        <w:rPr>
          <w:lang w:eastAsia="ko-KR"/>
        </w:rPr>
      </w:pPr>
      <w:r>
        <w:rPr>
          <w:lang w:eastAsia="ko-KR"/>
        </w:rPr>
        <w:tab/>
        <w:t>If the PDU Session Release is triggered due to change of the set of network slices for a UE, SMF releases the PDU Session associated with the Network Slice instance that is no longer available as described in step 3b.</w:t>
      </w:r>
    </w:p>
    <w:p w:rsidR="00DB4D7D" w:rsidRPr="00050CA8" w:rsidRDefault="00DB4D7D" w:rsidP="00DB4D7D">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rsidR="00F76B5F" w:rsidRPr="00050CA8" w:rsidRDefault="00DB4D7D" w:rsidP="00DB4D7D">
      <w:pPr>
        <w:pStyle w:val="B1"/>
        <w:rPr>
          <w:lang w:eastAsia="zh-CN"/>
        </w:rPr>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rsidR="00DB4D7D" w:rsidRPr="00050CA8" w:rsidRDefault="00DB4D7D" w:rsidP="00DB4D7D">
      <w:pPr>
        <w:pStyle w:val="B1"/>
      </w:pPr>
      <w:r w:rsidRPr="00050CA8">
        <w:t>5.</w:t>
      </w:r>
      <w:r w:rsidRPr="00050CA8">
        <w:tab/>
        <w:t>When the (R</w:t>
      </w:r>
      <w:proofErr w:type="gramStart"/>
      <w:r w:rsidRPr="00050CA8">
        <w:t>)AN</w:t>
      </w:r>
      <w:proofErr w:type="gramEnd"/>
      <w:r w:rsidRPr="00050CA8">
        <w:t xml:space="preserve">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rsidR="00DB4D7D" w:rsidRPr="00050CA8" w:rsidRDefault="00DB4D7D" w:rsidP="00DB4D7D">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rsidR="00DB4D7D" w:rsidRPr="00050CA8" w:rsidRDefault="00DB4D7D" w:rsidP="00DB4D7D">
      <w:pPr>
        <w:pStyle w:val="B1"/>
      </w:pPr>
      <w:r w:rsidRPr="00050CA8">
        <w:tab/>
        <w:t>During this procedure, the (R</w:t>
      </w:r>
      <w:proofErr w:type="gramStart"/>
      <w:r w:rsidRPr="00050CA8">
        <w:t>)AN</w:t>
      </w:r>
      <w:proofErr w:type="gramEnd"/>
      <w:r w:rsidRPr="00050CA8">
        <w:t xml:space="preserve"> sends any NAS message (N1 SM </w:t>
      </w:r>
      <w:r w:rsidRPr="00050CA8">
        <w:rPr>
          <w:lang w:eastAsia="ko-KR"/>
        </w:rPr>
        <w:t>container (PDU Session Release</w:t>
      </w:r>
      <w:r w:rsidRPr="00050CA8">
        <w:t xml:space="preserve"> Command)) received from the AMF in step 5.</w:t>
      </w:r>
    </w:p>
    <w:p w:rsidR="00DB4D7D" w:rsidRPr="00050CA8" w:rsidRDefault="00DB4D7D" w:rsidP="00DB4D7D">
      <w:pPr>
        <w:pStyle w:val="B1"/>
      </w:pPr>
      <w:r w:rsidRPr="00050CA8">
        <w:t>6.</w:t>
      </w:r>
      <w:r w:rsidRPr="00050CA8">
        <w:tab/>
        <w:t>[Conditional] If the (R</w:t>
      </w:r>
      <w:proofErr w:type="gramStart"/>
      <w:r w:rsidRPr="00050CA8">
        <w:t>)AN</w:t>
      </w:r>
      <w:proofErr w:type="gramEnd"/>
      <w:r w:rsidRPr="00050CA8">
        <w:t xml:space="preserve">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 xml:space="preserve">Release </w:t>
      </w:r>
      <w:proofErr w:type="spellStart"/>
      <w:r w:rsidRPr="00050CA8">
        <w:t>Ack</w:t>
      </w:r>
      <w:proofErr w:type="spellEnd"/>
      <w:r w:rsidRPr="00050CA8">
        <w:t xml:space="preserve"> (User Location Information) Message to the AMF.</w:t>
      </w:r>
    </w:p>
    <w:p w:rsidR="00DB4D7D" w:rsidRPr="00050CA8" w:rsidRDefault="00DB4D7D" w:rsidP="00DB4D7D">
      <w:pPr>
        <w:pStyle w:val="B1"/>
      </w:pPr>
      <w:r w:rsidRPr="00050CA8">
        <w:t>7a.</w:t>
      </w:r>
      <w:r w:rsidRPr="00050CA8">
        <w:tab/>
        <w:t xml:space="preserve">The AMF invokes the </w:t>
      </w:r>
      <w:proofErr w:type="spellStart"/>
      <w:r w:rsidRPr="00050CA8">
        <w:t>Nsmf_PDUSession_UpdateSMContext</w:t>
      </w:r>
      <w:proofErr w:type="spellEnd"/>
      <w:r w:rsidRPr="00050CA8">
        <w:t xml:space="preserve"> (N2 SM R</w:t>
      </w:r>
      <w:r w:rsidRPr="00050CA8">
        <w:rPr>
          <w:lang w:eastAsia="ko-KR"/>
        </w:rPr>
        <w:t xml:space="preserve">esource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7b.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 xml:space="preserve">(PDU Session Release </w:t>
      </w:r>
      <w:proofErr w:type="spellStart"/>
      <w:r w:rsidRPr="00050CA8">
        <w:t>Ack</w:t>
      </w:r>
      <w:proofErr w:type="spellEnd"/>
      <w:r w:rsidRPr="00050CA8">
        <w:t>)) message over the (R</w:t>
      </w:r>
      <w:proofErr w:type="gramStart"/>
      <w:r w:rsidRPr="00050CA8">
        <w:t>)AN</w:t>
      </w:r>
      <w:proofErr w:type="gramEnd"/>
      <w:r w:rsidRPr="00050CA8">
        <w:t>.</w:t>
      </w:r>
    </w:p>
    <w:p w:rsidR="00DB4D7D" w:rsidRPr="00050CA8" w:rsidRDefault="00DB4D7D" w:rsidP="00DB4D7D">
      <w:pPr>
        <w:pStyle w:val="B1"/>
      </w:pPr>
      <w:r w:rsidRPr="00050CA8">
        <w:rPr>
          <w:lang w:eastAsia="ko-KR"/>
        </w:rPr>
        <w:t>9.</w:t>
      </w:r>
      <w:r w:rsidRPr="00050CA8">
        <w:rPr>
          <w:lang w:eastAsia="ko-KR"/>
        </w:rPr>
        <w:tab/>
        <w:t>[Conditional] T</w:t>
      </w:r>
      <w:r w:rsidRPr="00050CA8">
        <w:t>he (R</w:t>
      </w:r>
      <w:proofErr w:type="gramStart"/>
      <w:r w:rsidRPr="00050CA8">
        <w:t>)AN</w:t>
      </w:r>
      <w:proofErr w:type="gramEnd"/>
      <w:r w:rsidRPr="00050CA8">
        <w:t xml:space="preserve"> forwards the NAS message from the UE by sending a N2 NAS uplink transport (NAS message (PDU Session ID, N1 SM </w:t>
      </w:r>
      <w:r w:rsidRPr="00050CA8">
        <w:rPr>
          <w:lang w:eastAsia="ko-KR"/>
        </w:rPr>
        <w:t>container</w:t>
      </w:r>
      <w:r w:rsidRPr="00050CA8">
        <w:t xml:space="preserve"> (PDU Session Release </w:t>
      </w:r>
      <w:proofErr w:type="spellStart"/>
      <w:r w:rsidRPr="00050CA8">
        <w:t>Ack</w:t>
      </w:r>
      <w:proofErr w:type="spellEnd"/>
      <w:r w:rsidRPr="00050CA8">
        <w:t>)), User Location Information) to the AMF.</w:t>
      </w:r>
    </w:p>
    <w:p w:rsidR="00DB4D7D" w:rsidRPr="00050CA8" w:rsidRDefault="00DB4D7D" w:rsidP="00DB4D7D">
      <w:pPr>
        <w:pStyle w:val="B1"/>
      </w:pPr>
      <w:r w:rsidRPr="00050CA8">
        <w:t>10a.</w:t>
      </w:r>
      <w:r w:rsidRPr="00050CA8">
        <w:tab/>
        <w:t xml:space="preserve">The AMF invokes the </w:t>
      </w:r>
      <w:proofErr w:type="spellStart"/>
      <w:r w:rsidRPr="00050CA8">
        <w:t>Nsmf_PDUSession_UpdateSMContext</w:t>
      </w:r>
      <w:proofErr w:type="spellEnd"/>
      <w:r w:rsidRPr="00050CA8">
        <w:t xml:space="preserve"> (N1 SM </w:t>
      </w:r>
      <w:r w:rsidRPr="00050CA8">
        <w:rPr>
          <w:lang w:eastAsia="ko-KR"/>
        </w:rPr>
        <w:t xml:space="preserve">container (PDU Session </w:t>
      </w:r>
      <w:r w:rsidRPr="00050CA8">
        <w:t xml:space="preserve">Release </w:t>
      </w:r>
      <w:proofErr w:type="spellStart"/>
      <w:r w:rsidRPr="00050CA8">
        <w:t>Ack</w:t>
      </w:r>
      <w:proofErr w:type="spellEnd"/>
      <w:r w:rsidRPr="0085429D">
        <w:t>, User Location Information</w:t>
      </w:r>
      <w:r w:rsidRPr="00050CA8">
        <w:t>) to the SMF.</w:t>
      </w:r>
    </w:p>
    <w:p w:rsidR="00DB4D7D" w:rsidRPr="00050CA8" w:rsidRDefault="00DB4D7D" w:rsidP="00DB4D7D">
      <w:pPr>
        <w:pStyle w:val="B1"/>
        <w:rPr>
          <w:lang w:eastAsia="ko-KR"/>
        </w:rPr>
      </w:pPr>
      <w:r w:rsidRPr="00050CA8">
        <w:t>10b.</w:t>
      </w:r>
      <w:r w:rsidRPr="00050CA8">
        <w:tab/>
      </w:r>
      <w:r w:rsidRPr="00050CA8">
        <w:rPr>
          <w:lang w:eastAsia="ko-KR"/>
        </w:rPr>
        <w:t xml:space="preserve">The SMF responds to the AMF with an </w:t>
      </w:r>
      <w:proofErr w:type="spellStart"/>
      <w:r w:rsidRPr="00050CA8">
        <w:rPr>
          <w:lang w:eastAsia="ko-KR"/>
        </w:rPr>
        <w:t>Nsmf_PDUSession_UpdateSMContext</w:t>
      </w:r>
      <w:proofErr w:type="spellEnd"/>
      <w:r w:rsidRPr="00050CA8">
        <w:rPr>
          <w:lang w:eastAsia="ko-KR"/>
        </w:rPr>
        <w:t xml:space="preserve"> response.</w:t>
      </w:r>
    </w:p>
    <w:p w:rsidR="00DB4D7D" w:rsidRPr="00050CA8" w:rsidRDefault="00DB4D7D" w:rsidP="00DB4D7D">
      <w:pPr>
        <w:pStyle w:val="B1"/>
        <w:rPr>
          <w:lang w:eastAsia="ko-KR"/>
        </w:rPr>
      </w:pPr>
      <w:r w:rsidRPr="00050CA8">
        <w:rPr>
          <w:lang w:eastAsia="ko-KR"/>
        </w:rPr>
        <w:tab/>
        <w:t>Steps 8-10 may happen before steps 6-7.</w:t>
      </w:r>
    </w:p>
    <w:p w:rsidR="00DB4D7D" w:rsidRPr="00050CA8" w:rsidRDefault="00DB4D7D" w:rsidP="00DB4D7D">
      <w:pPr>
        <w:pStyle w:val="B1"/>
        <w:rPr>
          <w:lang w:eastAsia="ko-KR"/>
        </w:rPr>
      </w:pPr>
      <w:r w:rsidRPr="00050CA8">
        <w:rPr>
          <w:lang w:eastAsia="ko-KR"/>
        </w:rPr>
        <w:t>11.</w:t>
      </w:r>
      <w:r w:rsidRPr="00050CA8">
        <w:rPr>
          <w:lang w:eastAsia="ko-KR"/>
        </w:rPr>
        <w:tab/>
        <w:t>If steps 3a or 3b were performed, the SMF waits until it has received replies to the N1 and N2 information provided in step 3, as needed.</w:t>
      </w:r>
    </w:p>
    <w:p w:rsidR="00DB4D7D" w:rsidRDefault="00DB4D7D" w:rsidP="00DB4D7D">
      <w:pPr>
        <w:pStyle w:val="B1"/>
        <w:rPr>
          <w:lang w:eastAsia="ko-KR"/>
        </w:rPr>
      </w:pPr>
      <w:r w:rsidRPr="00050CA8">
        <w:rPr>
          <w:lang w:eastAsia="ko-KR"/>
        </w:rPr>
        <w:tab/>
        <w:t xml:space="preserve">The SMF </w:t>
      </w:r>
      <w:r w:rsidRPr="003362E2">
        <w:rPr>
          <w:lang w:eastAsia="ko-KR"/>
        </w:rPr>
        <w:t>invokes</w:t>
      </w:r>
      <w:r>
        <w:rPr>
          <w:lang w:eastAsia="ko-KR"/>
        </w:rPr>
        <w:t xml:space="preserve"> </w:t>
      </w:r>
      <w:proofErr w:type="spellStart"/>
      <w:r>
        <w:rPr>
          <w:lang w:eastAsia="ko-KR"/>
        </w:rPr>
        <w:t>Nsmf_PDUSession_SMContextStatusNotify</w:t>
      </w:r>
      <w:proofErr w:type="spellEnd"/>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rsidR="00DB4D7D" w:rsidRPr="00050CA8" w:rsidRDefault="00DB4D7D" w:rsidP="00DB4D7D">
      <w:pPr>
        <w:pStyle w:val="NO"/>
        <w:rPr>
          <w:lang w:eastAsia="ko-KR"/>
        </w:rPr>
      </w:pPr>
      <w:r>
        <w:rPr>
          <w:lang w:eastAsia="ko-KR"/>
        </w:rPr>
        <w:t>NOTE</w:t>
      </w:r>
      <w:r>
        <w:rPr>
          <w:lang w:eastAsia="zh-CN"/>
        </w:rPr>
        <w:t> </w:t>
      </w:r>
      <w:del w:id="47" w:author="catt2" w:date="2018-08-24T21:59:00Z">
        <w:r w:rsidRPr="00F50AE3" w:rsidDel="00E72677">
          <w:rPr>
            <w:lang w:eastAsia="zh-CN"/>
          </w:rPr>
          <w:delText>4</w:delText>
        </w:r>
      </w:del>
      <w:ins w:id="48" w:author="catt2" w:date="2018-08-24T21:59:00Z">
        <w:r w:rsidR="00E72677">
          <w:rPr>
            <w:rFonts w:hint="eastAsia"/>
            <w:lang w:eastAsia="zh-CN"/>
          </w:rPr>
          <w:t>5</w:t>
        </w:r>
      </w:ins>
      <w:r>
        <w:rPr>
          <w:lang w:eastAsia="ko-KR"/>
        </w:rPr>
        <w:t>:</w:t>
      </w:r>
      <w:r>
        <w:rPr>
          <w:lang w:eastAsia="ko-KR"/>
        </w:rPr>
        <w:tab/>
        <w:t>The UE and the 5GC will get synchronized about the status of the (released) PDU Session at the next Service Request or Registration procedure.</w:t>
      </w:r>
    </w:p>
    <w:p w:rsidR="00DB4D7D" w:rsidRPr="00050CA8" w:rsidRDefault="00DB4D7D" w:rsidP="00DB4D7D">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rsidR="00DB4D7D" w:rsidRDefault="00DB4D7D" w:rsidP="00DB4D7D">
      <w:pPr>
        <w:pStyle w:val="B1"/>
      </w:pPr>
      <w:r w:rsidRPr="00050CA8">
        <w:rPr>
          <w:lang w:eastAsia="ko-KR"/>
        </w:rPr>
        <w:lastRenderedPageBreak/>
        <w:tab/>
        <w:t xml:space="preserve">SMF notifies any entity that has subscribed to </w:t>
      </w:r>
      <w:r w:rsidRPr="00050CA8">
        <w:t>User Location Information related with PDU Session change</w:t>
      </w:r>
      <w:r w:rsidRPr="00802CAB">
        <w:t>.</w:t>
      </w:r>
    </w:p>
    <w:p w:rsidR="00DB4D7D" w:rsidRPr="00802CAB" w:rsidRDefault="00DB4D7D" w:rsidP="00DB4D7D">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proofErr w:type="spellStart"/>
      <w:r w:rsidRPr="002169C0">
        <w:rPr>
          <w:lang w:eastAsia="zh-CN"/>
        </w:rPr>
        <w:t>Nudm_SDM_Unsubscribe</w:t>
      </w:r>
      <w:proofErr w:type="spellEnd"/>
      <w:r w:rsidRPr="002169C0">
        <w:rPr>
          <w:lang w:eastAsia="zh-CN"/>
        </w:rPr>
        <w:t xml:space="preserv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rsidR="00DB4D7D" w:rsidRDefault="00DB4D7D" w:rsidP="00DB4D7D">
      <w:pPr>
        <w:pStyle w:val="B1"/>
        <w:rPr>
          <w:lang w:eastAsia="zh-CN"/>
        </w:rPr>
      </w:pPr>
      <w:r w:rsidRPr="00050CA8">
        <w:rPr>
          <w:lang w:eastAsia="ko-KR"/>
        </w:rPr>
        <w:tab/>
        <w:t>T</w:t>
      </w:r>
      <w:r w:rsidRPr="00050CA8">
        <w:t xml:space="preserve">he SMF invokes the </w:t>
      </w:r>
      <w:proofErr w:type="spellStart"/>
      <w:r w:rsidRPr="00050CA8">
        <w:rPr>
          <w:lang w:eastAsia="zh-CN"/>
        </w:rPr>
        <w:t>Nudm_</w:t>
      </w:r>
      <w:r w:rsidRPr="00050CA8">
        <w:t>UECM_</w:t>
      </w:r>
      <w:r w:rsidRPr="00050CA8">
        <w:rPr>
          <w:lang w:eastAsia="zh-CN"/>
        </w:rPr>
        <w:t>Deregistration</w:t>
      </w:r>
      <w:proofErr w:type="spellEnd"/>
      <w:r w:rsidRPr="00050CA8" w:rsidDel="006935F8">
        <w:t xml:space="preserve"> </w:t>
      </w:r>
      <w:r w:rsidRPr="00050CA8">
        <w:t>service operation including the SMF address, the DNN and the PDU Session Id. The UDM removes the association it had stored between the SMF identity, SMF address and the associated DNN and PDU Session Id.</w:t>
      </w:r>
      <w:r>
        <w:t xml:space="preserve"> The UDM may update this information by </w:t>
      </w:r>
      <w:proofErr w:type="spellStart"/>
      <w:r>
        <w:t>Nudr_DM_Update</w:t>
      </w:r>
      <w:proofErr w:type="spellEnd"/>
      <w:r>
        <w:t xml:space="preserve"> (SUPI, Subscription Data, UE context in SMF data).</w:t>
      </w:r>
    </w:p>
    <w:p w:rsidR="00AC6534" w:rsidRDefault="00AC6534" w:rsidP="00AC6534">
      <w:pPr>
        <w:pStyle w:val="B2"/>
        <w:ind w:left="0" w:firstLine="0"/>
        <w:rPr>
          <w:color w:val="FF0000"/>
          <w:lang w:eastAsia="zh-CN"/>
        </w:rPr>
      </w:pPr>
      <w:r>
        <w:rPr>
          <w:rFonts w:hint="eastAsia"/>
          <w:color w:val="FF0000"/>
          <w:lang w:eastAsia="zh-CN"/>
        </w:rPr>
        <w:t>**************************************Start of 2</w:t>
      </w:r>
      <w:r w:rsidRPr="00AC6534">
        <w:rPr>
          <w:rFonts w:hint="eastAsia"/>
          <w:color w:val="FF0000"/>
          <w:vertAlign w:val="superscript"/>
          <w:lang w:eastAsia="zh-CN"/>
        </w:rPr>
        <w:t>nd</w:t>
      </w:r>
      <w:r>
        <w:rPr>
          <w:rFonts w:hint="eastAsia"/>
          <w:color w:val="FF0000"/>
          <w:lang w:eastAsia="zh-CN"/>
        </w:rPr>
        <w:t xml:space="preserve"> change*****************************************</w:t>
      </w:r>
    </w:p>
    <w:p w:rsidR="00AC6534" w:rsidRPr="00050CA8" w:rsidRDefault="00AC6534" w:rsidP="00AC6534">
      <w:pPr>
        <w:pStyle w:val="4"/>
        <w:rPr>
          <w:lang w:eastAsia="ko-KR"/>
        </w:rPr>
      </w:pPr>
      <w:bookmarkStart w:id="49" w:name="_Toc517095282"/>
      <w:r w:rsidRPr="00050CA8">
        <w:rPr>
          <w:lang w:eastAsia="ko-KR"/>
        </w:rPr>
        <w:t>4.3.4.3</w:t>
      </w:r>
      <w:r w:rsidRPr="00050CA8">
        <w:rPr>
          <w:lang w:eastAsia="ko-KR"/>
        </w:rPr>
        <w:tab/>
        <w:t xml:space="preserve">UE or network requested </w:t>
      </w:r>
      <w:r>
        <w:rPr>
          <w:lang w:eastAsia="ko-KR"/>
        </w:rPr>
        <w:t>PDU Session Release</w:t>
      </w:r>
      <w:r w:rsidRPr="00050CA8">
        <w:rPr>
          <w:lang w:eastAsia="ko-KR"/>
        </w:rPr>
        <w:t xml:space="preserve"> for Home-routed Roaming</w:t>
      </w:r>
      <w:bookmarkEnd w:id="49"/>
    </w:p>
    <w:p w:rsidR="00AC6534" w:rsidRPr="00050CA8" w:rsidRDefault="00AC6534" w:rsidP="00AC6534">
      <w:r w:rsidRPr="00050CA8">
        <w:t>This procedure is used in case of home-routed roaming scenarios.</w:t>
      </w:r>
    </w:p>
    <w:p w:rsidR="00AC6534" w:rsidRDefault="004C0392" w:rsidP="00AC6534">
      <w:pPr>
        <w:pStyle w:val="TH"/>
      </w:pPr>
      <w:ins w:id="50" w:author="catt1" w:date="2018-08-24T05:09:00Z">
        <w:r w:rsidRPr="00050CA8">
          <w:object w:dxaOrig="15435" w:dyaOrig="13079">
            <v:shape id="_x0000_i1027" type="#_x0000_t75" style="width:477.75pt;height:405pt" o:ole="">
              <v:imagedata r:id="rId16" o:title=""/>
            </v:shape>
            <o:OLEObject Type="Embed" ProgID="Visio.Drawing.11" ShapeID="_x0000_i1027" DrawAspect="Content" ObjectID="_1596656579" r:id="rId17"/>
          </w:object>
        </w:r>
      </w:ins>
      <w:del w:id="51" w:author="catt1" w:date="2018-08-24T04:39:00Z">
        <w:r w:rsidR="00AC6534" w:rsidRPr="00050CA8" w:rsidDel="00CC3C1F">
          <w:object w:dxaOrig="15405" w:dyaOrig="12495">
            <v:shape id="_x0000_i1028" type="#_x0000_t75" style="width:477pt;height:387pt" o:ole="">
              <v:imagedata r:id="rId18" o:title=""/>
            </v:shape>
            <o:OLEObject Type="Embed" ProgID="Visio.Drawing.11" ShapeID="_x0000_i1028" DrawAspect="Content" ObjectID="_1596656580" r:id="rId19"/>
          </w:object>
        </w:r>
      </w:del>
    </w:p>
    <w:p w:rsidR="00AC6534" w:rsidRPr="00050CA8" w:rsidRDefault="00AC6534" w:rsidP="00AC6534">
      <w:pPr>
        <w:pStyle w:val="TF"/>
      </w:pPr>
      <w:r w:rsidRPr="00050CA8">
        <w:t xml:space="preserve">Figure 4.3.4.3-1: UE or network requested </w:t>
      </w:r>
      <w:r>
        <w:t>PDU Session Release</w:t>
      </w:r>
      <w:r w:rsidRPr="00050CA8">
        <w:t xml:space="preserve"> for home-routed roaming</w:t>
      </w:r>
    </w:p>
    <w:p w:rsidR="00AC6534" w:rsidRPr="00050CA8" w:rsidRDefault="00AC6534" w:rsidP="00AC6534">
      <w:pPr>
        <w:pStyle w:val="B1"/>
        <w:rPr>
          <w:lang w:eastAsia="ko-KR"/>
        </w:rPr>
      </w:pPr>
      <w:r w:rsidRPr="00050CA8">
        <w:rPr>
          <w:lang w:eastAsia="ko-KR"/>
        </w:rPr>
        <w:t>1.</w:t>
      </w:r>
      <w:r w:rsidRPr="00050CA8">
        <w:rPr>
          <w:lang w:eastAsia="ko-KR"/>
        </w:rPr>
        <w:tab/>
        <w:t>The procedure is triggered by one of the following events:</w:t>
      </w:r>
    </w:p>
    <w:p w:rsidR="00AC6534" w:rsidRPr="00050CA8" w:rsidRDefault="00AC6534" w:rsidP="00AC6534">
      <w:pPr>
        <w:pStyle w:val="B2"/>
        <w:rPr>
          <w:lang w:eastAsia="ko-KR"/>
        </w:rPr>
      </w:pPr>
      <w:r w:rsidRPr="00050CA8">
        <w:rPr>
          <w:lang w:eastAsia="ko-KR"/>
        </w:rPr>
        <w:t>1a.</w:t>
      </w:r>
      <w:r w:rsidRPr="00050CA8">
        <w:rPr>
          <w:lang w:eastAsia="ko-KR"/>
        </w:rPr>
        <w:tab/>
        <w:t xml:space="preserve">(UE initiated release) </w:t>
      </w:r>
      <w:proofErr w:type="gramStart"/>
      <w:r w:rsidRPr="00050CA8">
        <w:rPr>
          <w:lang w:eastAsia="ko-KR"/>
        </w:rPr>
        <w:t>As</w:t>
      </w:r>
      <w:proofErr w:type="gramEnd"/>
      <w:r w:rsidRPr="00050CA8">
        <w:rPr>
          <w:lang w:eastAsia="ko-KR"/>
        </w:rPr>
        <w:t xml:space="preserve"> in step 1a of clause 4.3.4.2 with the addition that the V-SMF invokes the </w:t>
      </w:r>
      <w:proofErr w:type="spellStart"/>
      <w:r w:rsidRPr="00050CA8">
        <w:rPr>
          <w:lang w:eastAsia="ko-KR"/>
        </w:rPr>
        <w:t>Nsmf_PDUSession_Update</w:t>
      </w:r>
      <w:proofErr w:type="spellEnd"/>
      <w:r w:rsidRPr="00050CA8">
        <w:rPr>
          <w:lang w:eastAsia="ko-KR"/>
        </w:rPr>
        <w:t xml:space="preserve"> Request</w:t>
      </w:r>
      <w:r w:rsidRPr="00050CA8" w:rsidDel="00286F95">
        <w:rPr>
          <w:lang w:eastAsia="ko-KR"/>
        </w:rPr>
        <w:t xml:space="preserve"> </w:t>
      </w:r>
      <w:r w:rsidRPr="00050CA8">
        <w:rPr>
          <w:lang w:eastAsia="ko-KR"/>
        </w:rPr>
        <w:t>(</w:t>
      </w:r>
      <w:r w:rsidRPr="00050CA8">
        <w:t>SUPI,</w:t>
      </w:r>
      <w:r w:rsidRPr="00050CA8">
        <w:rPr>
          <w:lang w:eastAsia="ko-KR"/>
        </w:rPr>
        <w:t xml:space="preserve"> PDU Session ID, information from the SM message from the UE e.g. PCO, "Trigger </w:t>
      </w:r>
      <w:r>
        <w:rPr>
          <w:lang w:eastAsia="ko-KR"/>
        </w:rPr>
        <w:t>PDU Session Release</w:t>
      </w:r>
      <w:r w:rsidRPr="00050CA8">
        <w:rPr>
          <w:lang w:eastAsia="ko-KR"/>
        </w:rPr>
        <w:t xml:space="preserve">" indication, </w:t>
      </w:r>
      <w:proofErr w:type="spellStart"/>
      <w:r w:rsidRPr="00050CA8">
        <w:rPr>
          <w:lang w:eastAsia="ko-KR"/>
        </w:rPr>
        <w:t>Timezone</w:t>
      </w:r>
      <w:proofErr w:type="spellEnd"/>
      <w:r w:rsidRPr="00050CA8">
        <w:rPr>
          <w:lang w:eastAsia="ko-KR"/>
        </w:rPr>
        <w:t>, User Location Information) service operation to request the H-SMF to release the PDU Session. The H-SMF responds to the request immediately.</w:t>
      </w:r>
    </w:p>
    <w:p w:rsidR="00AC6534" w:rsidRPr="00050CA8" w:rsidRDefault="00AC6534" w:rsidP="00AC6534">
      <w:pPr>
        <w:pStyle w:val="B2"/>
        <w:rPr>
          <w:lang w:eastAsia="ko-KR"/>
        </w:rPr>
      </w:pPr>
      <w:r w:rsidRPr="00050CA8">
        <w:rPr>
          <w:lang w:eastAsia="ko-KR"/>
        </w:rPr>
        <w:t>1b.</w:t>
      </w:r>
      <w:r w:rsidRPr="00050CA8">
        <w:rPr>
          <w:lang w:eastAsia="ko-KR"/>
        </w:rPr>
        <w:tab/>
        <w:t xml:space="preserve">(Serving network initiated release) </w:t>
      </w:r>
      <w:proofErr w:type="gramStart"/>
      <w:r w:rsidRPr="00050CA8">
        <w:rPr>
          <w:lang w:eastAsia="ko-KR"/>
        </w:rPr>
        <w:t>The</w:t>
      </w:r>
      <w:proofErr w:type="gramEnd"/>
      <w:r w:rsidRPr="00050CA8">
        <w:rPr>
          <w:lang w:eastAsia="ko-KR"/>
        </w:rPr>
        <w:t xml:space="preserve"> serving network initiates the </w:t>
      </w:r>
      <w:r>
        <w:rPr>
          <w:lang w:eastAsia="ko-KR"/>
        </w:rPr>
        <w:t>PDU Session Release</w:t>
      </w:r>
      <w:r w:rsidRPr="00050CA8">
        <w:rPr>
          <w:lang w:eastAsia="ko-KR"/>
        </w:rPr>
        <w:t xml:space="preserve"> during UE or serving network initiated Deregistration procedure as specified in clause</w:t>
      </w:r>
      <w:r>
        <w:rPr>
          <w:lang w:eastAsia="ko-KR"/>
        </w:rPr>
        <w:t> </w:t>
      </w:r>
      <w:r w:rsidRPr="00050CA8">
        <w:rPr>
          <w:lang w:eastAsia="ko-KR"/>
        </w:rPr>
        <w:t xml:space="preserve">4.2.2.3. There is no NAS SM message between the UE and the V-SMF in this case. The V-SMF initiates the release of the PDU Session at the H-SMF by invoking the </w:t>
      </w:r>
      <w:proofErr w:type="spellStart"/>
      <w:r w:rsidRPr="00050CA8">
        <w:rPr>
          <w:lang w:eastAsia="ko-KR"/>
        </w:rPr>
        <w:t>Nsmf_PDUSession_Release</w:t>
      </w:r>
      <w:proofErr w:type="spellEnd"/>
      <w:r w:rsidRPr="00050CA8">
        <w:rPr>
          <w:lang w:eastAsia="ko-KR"/>
        </w:rPr>
        <w:t xml:space="preserve"> request.</w:t>
      </w:r>
    </w:p>
    <w:p w:rsidR="00AC6534" w:rsidRDefault="00AC6534" w:rsidP="00AC6534">
      <w:pPr>
        <w:pStyle w:val="B2"/>
        <w:rPr>
          <w:ins w:id="52" w:author="catt1" w:date="2018-08-24T05:10:00Z"/>
          <w:lang w:eastAsia="zh-CN"/>
        </w:rPr>
      </w:pPr>
      <w:r w:rsidRPr="00050CA8">
        <w:rPr>
          <w:lang w:eastAsia="ko-KR"/>
        </w:rPr>
        <w:t>1c.</w:t>
      </w:r>
      <w:r w:rsidRPr="00050CA8">
        <w:rPr>
          <w:lang w:eastAsia="ko-KR"/>
        </w:rPr>
        <w:tab/>
        <w:t xml:space="preserve">(HPLMN initiated release) </w:t>
      </w:r>
      <w:proofErr w:type="gramStart"/>
      <w:r w:rsidRPr="00050CA8">
        <w:t>This</w:t>
      </w:r>
      <w:proofErr w:type="gramEnd"/>
      <w:r w:rsidRPr="00050CA8">
        <w:t xml:space="preserve"> step is the same as step 1b in clause 4.3.4.2.</w:t>
      </w:r>
    </w:p>
    <w:p w:rsidR="004C0392" w:rsidRPr="00050CA8" w:rsidRDefault="004C0392" w:rsidP="00AC6534">
      <w:pPr>
        <w:pStyle w:val="B2"/>
        <w:rPr>
          <w:lang w:eastAsia="zh-CN"/>
        </w:rPr>
      </w:pPr>
      <w:ins w:id="53" w:author="catt1" w:date="2018-08-24T05:10:00Z">
        <w:r>
          <w:rPr>
            <w:rFonts w:hint="eastAsia"/>
            <w:lang w:eastAsia="zh-CN"/>
          </w:rPr>
          <w:t>1d.</w:t>
        </w:r>
      </w:ins>
      <w:ins w:id="54" w:author="catt1" w:date="2018-08-24T05:11:00Z">
        <w:r w:rsidRPr="00050CA8">
          <w:t>This step is the same as step 1</w:t>
        </w:r>
        <w:r>
          <w:rPr>
            <w:rFonts w:hint="eastAsia"/>
            <w:lang w:eastAsia="zh-CN"/>
          </w:rPr>
          <w:t>d</w:t>
        </w:r>
        <w:r w:rsidRPr="00050CA8">
          <w:t xml:space="preserve"> in clause 4.3.4.2.</w:t>
        </w:r>
      </w:ins>
    </w:p>
    <w:p w:rsidR="00AC6534" w:rsidRPr="00050CA8" w:rsidRDefault="00AC6534" w:rsidP="00AC6534">
      <w:pPr>
        <w:pStyle w:val="B2"/>
        <w:rPr>
          <w:lang w:eastAsia="ko-KR"/>
        </w:rPr>
      </w:pPr>
      <w:del w:id="55" w:author="catt1" w:date="2018-08-24T05:09:00Z">
        <w:r w:rsidRPr="00050CA8" w:rsidDel="004C0392">
          <w:rPr>
            <w:lang w:eastAsia="ko-KR"/>
          </w:rPr>
          <w:delText>1d</w:delText>
        </w:r>
      </w:del>
      <w:ins w:id="56" w:author="catt1" w:date="2018-08-24T05:09:00Z">
        <w:r w:rsidR="004C0392" w:rsidRPr="00050CA8">
          <w:rPr>
            <w:lang w:eastAsia="ko-KR"/>
          </w:rPr>
          <w:t>1</w:t>
        </w:r>
        <w:r w:rsidR="004C0392">
          <w:rPr>
            <w:rFonts w:hint="eastAsia"/>
            <w:lang w:eastAsia="zh-CN"/>
          </w:rPr>
          <w:t>e</w:t>
        </w:r>
      </w:ins>
      <w:r w:rsidRPr="00050CA8">
        <w:rPr>
          <w:lang w:eastAsia="ko-KR"/>
        </w:rPr>
        <w:t>.</w:t>
      </w:r>
      <w:r w:rsidRPr="00050CA8">
        <w:rPr>
          <w:lang w:eastAsia="ko-KR"/>
        </w:rPr>
        <w:tab/>
        <w:t xml:space="preserve">(HPLMN initiated release) </w:t>
      </w:r>
      <w:proofErr w:type="gramStart"/>
      <w:r w:rsidRPr="00050CA8">
        <w:t>This</w:t>
      </w:r>
      <w:proofErr w:type="gramEnd"/>
      <w:r w:rsidRPr="00050CA8">
        <w:t xml:space="preserve"> step is the same as step </w:t>
      </w:r>
      <w:del w:id="57" w:author="catt1" w:date="2018-08-24T05:09:00Z">
        <w:r w:rsidRPr="00050CA8" w:rsidDel="004C0392">
          <w:delText xml:space="preserve">1c </w:delText>
        </w:r>
      </w:del>
      <w:ins w:id="58" w:author="catt1" w:date="2018-08-24T05:09:00Z">
        <w:r w:rsidR="004C0392" w:rsidRPr="00050CA8">
          <w:t>1</w:t>
        </w:r>
        <w:r w:rsidR="004C0392">
          <w:rPr>
            <w:rFonts w:hint="eastAsia"/>
            <w:lang w:eastAsia="zh-CN"/>
          </w:rPr>
          <w:t>e</w:t>
        </w:r>
        <w:r w:rsidR="004C0392" w:rsidRPr="00050CA8">
          <w:t xml:space="preserve"> </w:t>
        </w:r>
      </w:ins>
      <w:r w:rsidRPr="00050CA8">
        <w:t>in clause 4.3.4.2.</w:t>
      </w:r>
    </w:p>
    <w:p w:rsidR="00AC6534" w:rsidRPr="00050CA8" w:rsidRDefault="00AC6534" w:rsidP="00AC6534">
      <w:pPr>
        <w:pStyle w:val="B1"/>
        <w:rPr>
          <w:lang w:eastAsia="ko-KR"/>
        </w:rPr>
      </w:pPr>
      <w:r w:rsidRPr="00050CA8">
        <w:rPr>
          <w:lang w:eastAsia="ko-KR"/>
        </w:rPr>
        <w:tab/>
        <w:t xml:space="preserve">If the SMF receives one of the triggers in step 1a, 1c or </w:t>
      </w:r>
      <w:del w:id="59" w:author="catt1" w:date="2018-08-24T05:13:00Z">
        <w:r w:rsidRPr="00050CA8" w:rsidDel="004C0392">
          <w:rPr>
            <w:lang w:eastAsia="ko-KR"/>
          </w:rPr>
          <w:delText>1d</w:delText>
        </w:r>
      </w:del>
      <w:ins w:id="60" w:author="catt1" w:date="2018-08-24T05:13:00Z">
        <w:r w:rsidR="004C0392" w:rsidRPr="00050CA8">
          <w:rPr>
            <w:lang w:eastAsia="ko-KR"/>
          </w:rPr>
          <w:t>1</w:t>
        </w:r>
        <w:r w:rsidR="004C0392">
          <w:rPr>
            <w:rFonts w:hint="eastAsia"/>
            <w:lang w:eastAsia="zh-CN"/>
          </w:rPr>
          <w:t>e</w:t>
        </w:r>
      </w:ins>
      <w:r w:rsidRPr="00050CA8">
        <w:rPr>
          <w:lang w:eastAsia="ko-KR"/>
        </w:rPr>
        <w:t>, the H-SMF starts PDU Session Release procedure.</w:t>
      </w:r>
    </w:p>
    <w:p w:rsidR="00AC6534" w:rsidRPr="00050CA8" w:rsidRDefault="00AC6534" w:rsidP="00AC6534">
      <w:pPr>
        <w:pStyle w:val="B1"/>
      </w:pPr>
      <w:r w:rsidRPr="00050CA8">
        <w:rPr>
          <w:lang w:eastAsia="ko-KR"/>
        </w:rPr>
        <w:t>2a-2b.</w:t>
      </w:r>
      <w:r w:rsidRPr="00050CA8">
        <w:rPr>
          <w:lang w:eastAsia="ko-KR"/>
        </w:rPr>
        <w:tab/>
      </w:r>
      <w:r w:rsidRPr="00050CA8">
        <w:t>These steps are the same as steps 2a-2b in clause 4.3.4.2. The SMF is the SMF in HPLMN.</w:t>
      </w:r>
    </w:p>
    <w:p w:rsidR="00AC6534" w:rsidRPr="00050CA8" w:rsidRDefault="00AC6534" w:rsidP="00AC6534">
      <w:pPr>
        <w:pStyle w:val="B1"/>
        <w:rPr>
          <w:lang w:eastAsia="ko-KR"/>
        </w:rPr>
      </w:pPr>
      <w:r w:rsidRPr="00050CA8">
        <w:rPr>
          <w:lang w:eastAsia="ko-KR"/>
        </w:rPr>
        <w:t>3a.</w:t>
      </w:r>
      <w:r w:rsidRPr="00050CA8">
        <w:rPr>
          <w:lang w:eastAsia="ko-KR"/>
        </w:rPr>
        <w:tab/>
        <w:t xml:space="preserve">(UE or HPLMN initiated release) The H-SMF prepares the SM Release PDU Session Command message and initiates the </w:t>
      </w:r>
      <w:r>
        <w:rPr>
          <w:lang w:eastAsia="ko-KR"/>
        </w:rPr>
        <w:t>PDU Session Release</w:t>
      </w:r>
      <w:r w:rsidRPr="00050CA8">
        <w:rPr>
          <w:lang w:eastAsia="ko-KR"/>
        </w:rPr>
        <w:t xml:space="preserve"> towards the UE by invoking the </w:t>
      </w:r>
      <w:proofErr w:type="spellStart"/>
      <w:r w:rsidRPr="00050CA8">
        <w:rPr>
          <w:lang w:eastAsia="ko-KR"/>
        </w:rPr>
        <w:t>Nsmf_PDUSession_Update</w:t>
      </w:r>
      <w:proofErr w:type="spellEnd"/>
      <w:r w:rsidRPr="00050CA8">
        <w:rPr>
          <w:lang w:eastAsia="ko-KR"/>
        </w:rPr>
        <w:t xml:space="preserve"> Request service operation towards the V-SMF. The </w:t>
      </w:r>
      <w:proofErr w:type="spellStart"/>
      <w:r w:rsidRPr="00050CA8">
        <w:rPr>
          <w:lang w:eastAsia="ko-KR"/>
        </w:rPr>
        <w:t>Nsmf_PDUSession_Update</w:t>
      </w:r>
      <w:proofErr w:type="spellEnd"/>
      <w:r w:rsidRPr="00050CA8">
        <w:rPr>
          <w:lang w:eastAsia="ko-KR"/>
        </w:rPr>
        <w:t xml:space="preserve"> Request contains necessary information to build the SM Release PDU Session Command by the V-SMF towards the UE (for example a Release Cause or PCO).</w:t>
      </w:r>
    </w:p>
    <w:p w:rsidR="00AC6534" w:rsidRPr="00050CA8" w:rsidRDefault="00AC6534" w:rsidP="00AC6534">
      <w:pPr>
        <w:pStyle w:val="B1"/>
        <w:rPr>
          <w:lang w:eastAsia="ko-KR"/>
        </w:rPr>
      </w:pPr>
      <w:r w:rsidRPr="00050CA8">
        <w:rPr>
          <w:lang w:eastAsia="ko-KR"/>
        </w:rPr>
        <w:lastRenderedPageBreak/>
        <w:t>3b.</w:t>
      </w:r>
      <w:r w:rsidRPr="00050CA8">
        <w:rPr>
          <w:lang w:eastAsia="ko-KR"/>
        </w:rPr>
        <w:tab/>
        <w:t xml:space="preserve">(Serving network initiated release) The H-SMF responds to the PDU release request from the V-SMF with </w:t>
      </w:r>
      <w:proofErr w:type="gramStart"/>
      <w:r w:rsidRPr="00050CA8">
        <w:rPr>
          <w:lang w:eastAsia="ko-KR"/>
        </w:rPr>
        <w:t>a</w:t>
      </w:r>
      <w:proofErr w:type="gramEnd"/>
      <w:r w:rsidRPr="00050CA8">
        <w:rPr>
          <w:lang w:eastAsia="ko-KR"/>
        </w:rPr>
        <w:t xml:space="preserve"> </w:t>
      </w:r>
      <w:proofErr w:type="spellStart"/>
      <w:r w:rsidRPr="00050CA8">
        <w:rPr>
          <w:lang w:eastAsia="ko-KR"/>
        </w:rPr>
        <w:t>Nsmf_PDUSession_Release</w:t>
      </w:r>
      <w:proofErr w:type="spellEnd"/>
      <w:r w:rsidRPr="00050CA8">
        <w:rPr>
          <w:lang w:eastAsia="ko-KR"/>
        </w:rPr>
        <w:t xml:space="preserve"> response.</w:t>
      </w:r>
    </w:p>
    <w:p w:rsidR="00AC6534" w:rsidRPr="00050CA8" w:rsidRDefault="00AC6534" w:rsidP="00AC6534">
      <w:pPr>
        <w:pStyle w:val="B1"/>
        <w:rPr>
          <w:lang w:eastAsia="ko-KR"/>
        </w:rPr>
      </w:pPr>
      <w:r w:rsidRPr="00050CA8">
        <w:rPr>
          <w:lang w:eastAsia="ko-KR"/>
        </w:rPr>
        <w:t>4a-4b.</w:t>
      </w:r>
      <w:r w:rsidRPr="00050CA8">
        <w:rPr>
          <w:lang w:eastAsia="ko-KR"/>
        </w:rPr>
        <w:tab/>
        <w:t>The V-SMF releases the corresponding User Plane resources. This includes the same procedure in step 2 but controlled from the SMF in VPLMN.</w:t>
      </w:r>
    </w:p>
    <w:p w:rsidR="00AC6534" w:rsidRPr="00050CA8" w:rsidRDefault="00AC6534" w:rsidP="00AC6534">
      <w:pPr>
        <w:pStyle w:val="B1"/>
        <w:rPr>
          <w:lang w:eastAsia="ko-KR"/>
        </w:rPr>
      </w:pPr>
      <w:r w:rsidRPr="00050CA8">
        <w:rPr>
          <w:lang w:eastAsia="ko-KR"/>
        </w:rPr>
        <w:t>5-13.</w:t>
      </w:r>
      <w:r w:rsidRPr="00050CA8">
        <w:rPr>
          <w:lang w:eastAsia="ko-KR"/>
        </w:rPr>
        <w:tab/>
      </w:r>
      <w:r w:rsidRPr="00050CA8">
        <w:t>These steps are the same as steps 3-10 in clause 4.3.4.2.</w:t>
      </w:r>
    </w:p>
    <w:p w:rsidR="00AC6534" w:rsidRPr="00050CA8" w:rsidRDefault="00AC6534" w:rsidP="00AC6534">
      <w:pPr>
        <w:pStyle w:val="B1"/>
        <w:rPr>
          <w:lang w:eastAsia="ko-KR"/>
        </w:rPr>
      </w:pPr>
      <w:r w:rsidRPr="00050CA8">
        <w:rPr>
          <w:lang w:eastAsia="ko-KR"/>
        </w:rPr>
        <w:t>14.</w:t>
      </w:r>
      <w:r w:rsidRPr="00050CA8">
        <w:rPr>
          <w:lang w:eastAsia="ko-KR"/>
        </w:rPr>
        <w:tab/>
        <w:t xml:space="preserve">(UE or HPLMN initiated release) The V-SMF responds to the </w:t>
      </w:r>
      <w:proofErr w:type="spellStart"/>
      <w:r w:rsidRPr="00050CA8">
        <w:rPr>
          <w:lang w:eastAsia="ko-KR"/>
        </w:rPr>
        <w:t>Nsmf_PDUSession_Update</w:t>
      </w:r>
      <w:proofErr w:type="spellEnd"/>
      <w:r w:rsidRPr="00050CA8">
        <w:rPr>
          <w:lang w:eastAsia="ko-KR"/>
        </w:rPr>
        <w:t xml:space="preserve"> Request invoked at step 3a and confirms the </w:t>
      </w:r>
      <w:r>
        <w:rPr>
          <w:lang w:eastAsia="ko-KR"/>
        </w:rPr>
        <w:t>PDU Session Release</w:t>
      </w:r>
      <w:r w:rsidRPr="00050CA8">
        <w:rPr>
          <w:lang w:eastAsia="ko-KR"/>
        </w:rPr>
        <w:t xml:space="preserve">. The </w:t>
      </w:r>
      <w:proofErr w:type="spellStart"/>
      <w:r w:rsidRPr="00050CA8">
        <w:rPr>
          <w:lang w:eastAsia="ko-KR"/>
        </w:rPr>
        <w:t>Nsmf_PDUSession_Update</w:t>
      </w:r>
      <w:proofErr w:type="spellEnd"/>
      <w:r w:rsidRPr="00050CA8">
        <w:rPr>
          <w:lang w:eastAsia="ko-KR"/>
        </w:rPr>
        <w:t xml:space="preserve"> response may carry information such as PCO received from the UE in SM PDU Session Release Accept. </w:t>
      </w:r>
      <w:proofErr w:type="gramStart"/>
      <w:r w:rsidRPr="00050CA8">
        <w:rPr>
          <w:lang w:eastAsia="ko-KR"/>
        </w:rPr>
        <w:t>as</w:t>
      </w:r>
      <w:proofErr w:type="gramEnd"/>
      <w:r w:rsidRPr="00050CA8">
        <w:rPr>
          <w:lang w:eastAsia="ko-KR"/>
        </w:rPr>
        <w:t xml:space="preserve"> well as User Location Information and Time Zone.</w:t>
      </w:r>
    </w:p>
    <w:p w:rsidR="00AC6534" w:rsidRPr="00050CA8" w:rsidRDefault="00AC6534" w:rsidP="00AC6534">
      <w:pPr>
        <w:pStyle w:val="B1"/>
        <w:rPr>
          <w:lang w:eastAsia="ko-KR"/>
        </w:rPr>
      </w:pPr>
      <w:r w:rsidRPr="00050CA8">
        <w:rPr>
          <w:lang w:eastAsia="ko-KR"/>
        </w:rPr>
        <w:t>15.</w:t>
      </w:r>
      <w:r w:rsidRPr="00050CA8">
        <w:rPr>
          <w:lang w:eastAsia="ko-KR"/>
        </w:rPr>
        <w:tab/>
        <w:t>(UE or HPLMN or Serving network initiated release) The H-SMF releases the SM policy control association with the PCF by invoking the</w:t>
      </w:r>
      <w:r>
        <w:rPr>
          <w:lang w:eastAsia="ko-KR"/>
        </w:rPr>
        <w:t xml:space="preserve"> SM Policy Association Termination procedure defined in clause 4.16.6</w:t>
      </w:r>
      <w:r w:rsidRPr="00050CA8">
        <w:rPr>
          <w:lang w:eastAsia="ko-KR"/>
        </w:rPr>
        <w:t xml:space="preserve">. For serving network initiated </w:t>
      </w:r>
      <w:r>
        <w:rPr>
          <w:lang w:eastAsia="ko-KR"/>
        </w:rPr>
        <w:t>PDU Session Release</w:t>
      </w:r>
      <w:r w:rsidRPr="00050CA8">
        <w:rPr>
          <w:lang w:eastAsia="ko-KR"/>
        </w:rPr>
        <w:t xml:space="preserve"> case, this step happens between step 1b and step 3b.</w:t>
      </w:r>
    </w:p>
    <w:p w:rsidR="00AC6534" w:rsidRPr="00104699" w:rsidRDefault="00AC6534" w:rsidP="00AC6534">
      <w:pPr>
        <w:pStyle w:val="B1"/>
        <w:rPr>
          <w:lang w:eastAsia="ko-KR"/>
        </w:rPr>
      </w:pPr>
      <w:r w:rsidRPr="00050CA8">
        <w:rPr>
          <w:lang w:eastAsia="ko-KR"/>
        </w:rPr>
        <w:t>16.</w:t>
      </w:r>
      <w:r w:rsidRPr="00050CA8">
        <w:rPr>
          <w:lang w:eastAsia="ko-KR"/>
        </w:rPr>
        <w:tab/>
        <w:t>(UE or HPLMN initiated release) The H-SMF shall remove all contexts associated with the PDU Session.</w:t>
      </w:r>
    </w:p>
    <w:p w:rsidR="00AC6534" w:rsidRDefault="00AC6534" w:rsidP="00AC6534">
      <w:pPr>
        <w:pStyle w:val="B1"/>
        <w:rPr>
          <w:lang w:eastAsia="ko-KR"/>
        </w:rPr>
      </w:pPr>
      <w:r w:rsidRPr="00E43CD3">
        <w:rPr>
          <w:lang w:eastAsia="ko-KR"/>
        </w:rPr>
        <w:tab/>
        <w:t xml:space="preserve">16a. </w:t>
      </w:r>
      <w:r w:rsidRPr="00050CA8">
        <w:rPr>
          <w:lang w:eastAsia="ko-KR"/>
        </w:rPr>
        <w:t xml:space="preserve">The H-SMF requests the V-SMF to release all contexts associated with the PDU Session by invoking the </w:t>
      </w:r>
      <w:proofErr w:type="spellStart"/>
      <w:r w:rsidRPr="00104699">
        <w:rPr>
          <w:lang w:eastAsia="ko-KR"/>
        </w:rPr>
        <w:t>Nsmf_PDUSession_StatusNotify</w:t>
      </w:r>
      <w:proofErr w:type="spellEnd"/>
      <w:r w:rsidRPr="00104699">
        <w:rPr>
          <w:lang w:eastAsia="ko-KR"/>
        </w:rPr>
        <w:t xml:space="preserve"> (Release)</w:t>
      </w:r>
      <w:r w:rsidRPr="00050CA8">
        <w:rPr>
          <w:lang w:eastAsia="ko-KR"/>
        </w:rPr>
        <w:t xml:space="preserve"> operation.</w:t>
      </w:r>
    </w:p>
    <w:p w:rsidR="00AC6534" w:rsidRPr="00050CA8" w:rsidRDefault="00AC6534" w:rsidP="00AC6534">
      <w:pPr>
        <w:pStyle w:val="B1"/>
        <w:rPr>
          <w:lang w:eastAsia="ko-KR"/>
        </w:rPr>
      </w:pPr>
      <w:r w:rsidRPr="00E43CD3">
        <w:rPr>
          <w:lang w:eastAsia="ko-KR"/>
        </w:rPr>
        <w:tab/>
        <w:t xml:space="preserve">16b. The V-SMF requests the AMF to release all contexts associated with the PDU Session by invoking the </w:t>
      </w:r>
      <w:proofErr w:type="spellStart"/>
      <w:r w:rsidRPr="00E43CD3">
        <w:rPr>
          <w:lang w:eastAsia="ko-KR"/>
        </w:rPr>
        <w:t>Nsmf_PDUSession_</w:t>
      </w:r>
      <w:r w:rsidRPr="00E43CD3">
        <w:t>SMContex</w:t>
      </w:r>
      <w:r w:rsidRPr="00E43CD3">
        <w:rPr>
          <w:lang w:eastAsia="ko-KR"/>
        </w:rPr>
        <w:t>StatusNotify</w:t>
      </w:r>
      <w:proofErr w:type="spellEnd"/>
      <w:r w:rsidRPr="00E43CD3">
        <w:rPr>
          <w:lang w:eastAsia="ko-KR"/>
        </w:rPr>
        <w:t xml:space="preserve"> (Release). The AMF releases the association between the SMF ID and the PDU Session ID.</w:t>
      </w:r>
    </w:p>
    <w:p w:rsidR="00DB4D7D" w:rsidRDefault="00DB4D7D" w:rsidP="00DB4D7D">
      <w:pPr>
        <w:pStyle w:val="B2"/>
        <w:ind w:left="0" w:firstLine="0"/>
        <w:rPr>
          <w:color w:val="FF0000"/>
          <w:lang w:eastAsia="zh-CN"/>
        </w:rPr>
      </w:pPr>
      <w:r>
        <w:rPr>
          <w:rFonts w:hint="eastAsia"/>
          <w:color w:val="FF0000"/>
          <w:lang w:eastAsia="zh-CN"/>
        </w:rPr>
        <w:t>**************************************End of changes*******************************************</w:t>
      </w:r>
    </w:p>
    <w:sectPr w:rsidR="00DB4D7D" w:rsidSect="004E2A2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74F" w:rsidRDefault="00BC374F">
      <w:r>
        <w:separator/>
      </w:r>
    </w:p>
  </w:endnote>
  <w:endnote w:type="continuationSeparator" w:id="0">
    <w:p w:rsidR="00BC374F" w:rsidRDefault="00BC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74F" w:rsidRDefault="00BC374F">
      <w:r>
        <w:separator/>
      </w:r>
    </w:p>
  </w:footnote>
  <w:footnote w:type="continuationSeparator" w:id="0">
    <w:p w:rsidR="00BC374F" w:rsidRDefault="00BC3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36B23">
      <w:fldChar w:fldCharType="begin"/>
    </w:r>
    <w:r w:rsidR="00D36B23">
      <w:instrText>PAGE</w:instrText>
    </w:r>
    <w:r w:rsidR="00D36B23">
      <w:fldChar w:fldCharType="separate"/>
    </w:r>
    <w:r>
      <w:rPr>
        <w:noProof/>
      </w:rPr>
      <w:t>1</w:t>
    </w:r>
    <w:r w:rsidR="00D36B2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C37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D36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C37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87BD2"/>
    <w:rsid w:val="000A6394"/>
    <w:rsid w:val="000B7FED"/>
    <w:rsid w:val="000C038A"/>
    <w:rsid w:val="000C6598"/>
    <w:rsid w:val="000E7600"/>
    <w:rsid w:val="00145D43"/>
    <w:rsid w:val="00192C46"/>
    <w:rsid w:val="00195A0D"/>
    <w:rsid w:val="001A08B3"/>
    <w:rsid w:val="001A7B60"/>
    <w:rsid w:val="001B52F0"/>
    <w:rsid w:val="001B7A65"/>
    <w:rsid w:val="001C7D51"/>
    <w:rsid w:val="001D432D"/>
    <w:rsid w:val="001D722A"/>
    <w:rsid w:val="001E41F3"/>
    <w:rsid w:val="001F676B"/>
    <w:rsid w:val="0026004D"/>
    <w:rsid w:val="002640DD"/>
    <w:rsid w:val="002726B8"/>
    <w:rsid w:val="00275D12"/>
    <w:rsid w:val="00284FEB"/>
    <w:rsid w:val="002860C4"/>
    <w:rsid w:val="002B5741"/>
    <w:rsid w:val="00305409"/>
    <w:rsid w:val="0031303A"/>
    <w:rsid w:val="003261DD"/>
    <w:rsid w:val="00354536"/>
    <w:rsid w:val="003609EF"/>
    <w:rsid w:val="0036231A"/>
    <w:rsid w:val="00366CEF"/>
    <w:rsid w:val="003E1A36"/>
    <w:rsid w:val="00410371"/>
    <w:rsid w:val="004242F1"/>
    <w:rsid w:val="004552C0"/>
    <w:rsid w:val="004A7533"/>
    <w:rsid w:val="004B75B7"/>
    <w:rsid w:val="004C0392"/>
    <w:rsid w:val="004C1EAE"/>
    <w:rsid w:val="004E302C"/>
    <w:rsid w:val="004E5A2D"/>
    <w:rsid w:val="004F1859"/>
    <w:rsid w:val="004F6BBF"/>
    <w:rsid w:val="0051580D"/>
    <w:rsid w:val="00516E46"/>
    <w:rsid w:val="00533CBB"/>
    <w:rsid w:val="005420C1"/>
    <w:rsid w:val="00547111"/>
    <w:rsid w:val="00592D74"/>
    <w:rsid w:val="005E2C44"/>
    <w:rsid w:val="00621188"/>
    <w:rsid w:val="006257ED"/>
    <w:rsid w:val="006623DF"/>
    <w:rsid w:val="00670E3A"/>
    <w:rsid w:val="006907D3"/>
    <w:rsid w:val="00695808"/>
    <w:rsid w:val="006B4675"/>
    <w:rsid w:val="006B46FB"/>
    <w:rsid w:val="006E21FB"/>
    <w:rsid w:val="007029E6"/>
    <w:rsid w:val="00704B33"/>
    <w:rsid w:val="00792342"/>
    <w:rsid w:val="007977A8"/>
    <w:rsid w:val="007B512A"/>
    <w:rsid w:val="007C2097"/>
    <w:rsid w:val="007C3D6B"/>
    <w:rsid w:val="007D6A07"/>
    <w:rsid w:val="007E2EE3"/>
    <w:rsid w:val="007F3932"/>
    <w:rsid w:val="007F692D"/>
    <w:rsid w:val="007F7259"/>
    <w:rsid w:val="0080656C"/>
    <w:rsid w:val="00810121"/>
    <w:rsid w:val="00816DA1"/>
    <w:rsid w:val="008279FA"/>
    <w:rsid w:val="0084706A"/>
    <w:rsid w:val="00861D71"/>
    <w:rsid w:val="008626E7"/>
    <w:rsid w:val="00865806"/>
    <w:rsid w:val="00870EE7"/>
    <w:rsid w:val="00890142"/>
    <w:rsid w:val="008949BA"/>
    <w:rsid w:val="008A45A6"/>
    <w:rsid w:val="008E7D18"/>
    <w:rsid w:val="008F686C"/>
    <w:rsid w:val="009148DE"/>
    <w:rsid w:val="0093677C"/>
    <w:rsid w:val="00951099"/>
    <w:rsid w:val="009777D9"/>
    <w:rsid w:val="00991B88"/>
    <w:rsid w:val="009A5753"/>
    <w:rsid w:val="009A579D"/>
    <w:rsid w:val="009D70C8"/>
    <w:rsid w:val="009E3297"/>
    <w:rsid w:val="009F734F"/>
    <w:rsid w:val="00A01DC0"/>
    <w:rsid w:val="00A10E33"/>
    <w:rsid w:val="00A246B6"/>
    <w:rsid w:val="00A301BA"/>
    <w:rsid w:val="00A30220"/>
    <w:rsid w:val="00A34B5F"/>
    <w:rsid w:val="00A41C9E"/>
    <w:rsid w:val="00A456D2"/>
    <w:rsid w:val="00A46276"/>
    <w:rsid w:val="00A47E70"/>
    <w:rsid w:val="00A50CF0"/>
    <w:rsid w:val="00A7671C"/>
    <w:rsid w:val="00AA2B1A"/>
    <w:rsid w:val="00AA2CBC"/>
    <w:rsid w:val="00AC5820"/>
    <w:rsid w:val="00AC6534"/>
    <w:rsid w:val="00AD1CD8"/>
    <w:rsid w:val="00B25587"/>
    <w:rsid w:val="00B258BB"/>
    <w:rsid w:val="00B641C5"/>
    <w:rsid w:val="00B67B97"/>
    <w:rsid w:val="00B968C8"/>
    <w:rsid w:val="00BA1346"/>
    <w:rsid w:val="00BA3EC5"/>
    <w:rsid w:val="00BA51D9"/>
    <w:rsid w:val="00BB5DFC"/>
    <w:rsid w:val="00BC374F"/>
    <w:rsid w:val="00BD279D"/>
    <w:rsid w:val="00BD6BB8"/>
    <w:rsid w:val="00C11D14"/>
    <w:rsid w:val="00C47D7D"/>
    <w:rsid w:val="00C66BA2"/>
    <w:rsid w:val="00C728C6"/>
    <w:rsid w:val="00C95985"/>
    <w:rsid w:val="00CC3C1F"/>
    <w:rsid w:val="00CC5026"/>
    <w:rsid w:val="00CD6FCF"/>
    <w:rsid w:val="00D03F9A"/>
    <w:rsid w:val="00D06D51"/>
    <w:rsid w:val="00D07781"/>
    <w:rsid w:val="00D24991"/>
    <w:rsid w:val="00D36B23"/>
    <w:rsid w:val="00D50255"/>
    <w:rsid w:val="00D6178A"/>
    <w:rsid w:val="00D90DBF"/>
    <w:rsid w:val="00DB4D7D"/>
    <w:rsid w:val="00DE34CF"/>
    <w:rsid w:val="00E034E1"/>
    <w:rsid w:val="00E13F3D"/>
    <w:rsid w:val="00E67DD2"/>
    <w:rsid w:val="00E72677"/>
    <w:rsid w:val="00E92D70"/>
    <w:rsid w:val="00EE7D7C"/>
    <w:rsid w:val="00F25D98"/>
    <w:rsid w:val="00F300FB"/>
    <w:rsid w:val="00F76B5F"/>
    <w:rsid w:val="00FB6386"/>
    <w:rsid w:val="00FF4400"/>
    <w:rsid w:val="00FF4C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DB4D7D"/>
    <w:rPr>
      <w:rFonts w:ascii="Times New Roman" w:hAnsi="Times New Roman"/>
      <w:lang w:val="en-GB" w:eastAsia="en-US"/>
    </w:rPr>
  </w:style>
  <w:style w:type="character" w:customStyle="1" w:styleId="B1Char">
    <w:name w:val="B1 Char"/>
    <w:link w:val="B1"/>
    <w:rsid w:val="00DB4D7D"/>
    <w:rPr>
      <w:rFonts w:ascii="Times New Roman" w:hAnsi="Times New Roman"/>
      <w:lang w:val="en-GB" w:eastAsia="en-US"/>
    </w:rPr>
  </w:style>
  <w:style w:type="character" w:customStyle="1" w:styleId="THChar">
    <w:name w:val="TH Char"/>
    <w:link w:val="TH"/>
    <w:rsid w:val="00DB4D7D"/>
    <w:rPr>
      <w:rFonts w:ascii="Arial" w:hAnsi="Arial"/>
      <w:b/>
      <w:lang w:val="en-GB" w:eastAsia="en-US"/>
    </w:rPr>
  </w:style>
  <w:style w:type="character" w:customStyle="1" w:styleId="NOZchn">
    <w:name w:val="NO Zchn"/>
    <w:link w:val="NO"/>
    <w:rsid w:val="00DB4D7D"/>
    <w:rPr>
      <w:rFonts w:ascii="Times New Roman" w:hAnsi="Times New Roman"/>
      <w:lang w:val="en-GB" w:eastAsia="en-US"/>
    </w:rPr>
  </w:style>
  <w:style w:type="character" w:customStyle="1" w:styleId="TFChar">
    <w:name w:val="TF Char"/>
    <w:link w:val="TF"/>
    <w:rsid w:val="00DB4D7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230</TotalTime>
  <Pages>10</Pages>
  <Words>2556</Words>
  <Characters>14575</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catt2</cp:lastModifiedBy>
  <cp:revision>60</cp:revision>
  <cp:lastPrinted>1900-12-31T16:00:00Z</cp:lastPrinted>
  <dcterms:created xsi:type="dcterms:W3CDTF">2015-08-19T09:34:00Z</dcterms:created>
  <dcterms:modified xsi:type="dcterms:W3CDTF">2018-08-24T14:56:00Z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S2-188149</vt:lpwstr>
  </property>
  <property fmtid="{D5CDD505-2E9C-101B-9397-08002B2CF9AE}" pid="9" name="Spec#">
    <vt:lpwstr>23.502</vt:lpwstr>
  </property>
  <property fmtid="{D5CDD505-2E9C-101B-9397-08002B2CF9AE}" pid="10" name="Cr#">
    <vt:lpwstr>0699</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